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A83" w14:textId="09970E6D" w:rsidR="00775420" w:rsidRPr="00FC6960" w:rsidRDefault="00775420" w:rsidP="00775420">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D80FF0">
        <w:rPr>
          <w:b/>
          <w:noProof/>
          <w:sz w:val="24"/>
          <w:lang w:val="en-US"/>
        </w:rPr>
        <w:t>312</w:t>
      </w:r>
    </w:p>
    <w:p w14:paraId="4B28A1A9" w14:textId="7BF9472A" w:rsidR="000B7AA8" w:rsidRPr="00FC6960" w:rsidRDefault="00775420" w:rsidP="00775420">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D80FF0">
        <w:rPr>
          <w:b/>
          <w:noProof/>
          <w:sz w:val="24"/>
          <w:lang w:val="en-US"/>
        </w:rPr>
        <w:tab/>
      </w:r>
      <w:r w:rsidR="00D80FF0" w:rsidRPr="00D80FF0">
        <w:rPr>
          <w:b/>
          <w:i/>
          <w:iCs/>
          <w:noProof/>
          <w:color w:val="808080" w:themeColor="background1" w:themeShade="80"/>
          <w:sz w:val="24"/>
          <w:lang w:val="en-US"/>
        </w:rPr>
        <w:t xml:space="preserve">was </w:t>
      </w:r>
      <w:r w:rsidR="00D80FF0" w:rsidRPr="00D80FF0">
        <w:rPr>
          <w:b/>
          <w:i/>
          <w:iCs/>
          <w:noProof/>
          <w:color w:val="808080" w:themeColor="background1" w:themeShade="80"/>
          <w:sz w:val="24"/>
          <w:lang w:val="en-US"/>
        </w:rPr>
        <w:t>C4-255132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9DBF3" w:rsidR="001E41F3" w:rsidRPr="00410371" w:rsidRDefault="00A548E0" w:rsidP="003278DB">
            <w:pPr>
              <w:pStyle w:val="CRCoverPage"/>
              <w:spacing w:after="0"/>
              <w:jc w:val="center"/>
              <w:rPr>
                <w:noProof/>
              </w:rPr>
            </w:pPr>
            <w:r>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21489" w:rsidR="001E41F3" w:rsidRPr="00410371" w:rsidRDefault="00EB3C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CAE84" w:rsidR="001E41F3" w:rsidRDefault="0034482E">
            <w:pPr>
              <w:pStyle w:val="CRCoverPage"/>
              <w:spacing w:after="0"/>
              <w:ind w:left="100"/>
              <w:rPr>
                <w:noProof/>
              </w:rPr>
            </w:pPr>
            <w:r w:rsidRPr="0034482E">
              <w:t xml:space="preserve">Expiry </w:t>
            </w:r>
            <w:r w:rsidR="007746F2">
              <w:t>in Subscription Change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A7227" w:rsidR="001E41F3" w:rsidRDefault="005B700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82428" w:rsidR="001E41F3" w:rsidRDefault="007A49FD">
            <w:pPr>
              <w:pStyle w:val="CRCoverPage"/>
              <w:spacing w:after="0"/>
              <w:ind w:left="100"/>
              <w:rPr>
                <w:noProof/>
              </w:rPr>
            </w:pPr>
            <w:r>
              <w:t>2025-</w:t>
            </w:r>
            <w:r w:rsidR="00607DE8">
              <w:t>11</w:t>
            </w:r>
            <w:r>
              <w:t>-</w:t>
            </w:r>
            <w:r w:rsidR="005546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71A6D" w14:textId="6CC2FAF0" w:rsidR="00D657B5" w:rsidRDefault="00D657B5" w:rsidP="006020F9">
            <w:pPr>
              <w:pStyle w:val="CRCoverPage"/>
              <w:spacing w:after="0"/>
              <w:ind w:left="100"/>
              <w:rPr>
                <w:noProof/>
              </w:rPr>
            </w:pPr>
            <w:r>
              <w:rPr>
                <w:noProof/>
              </w:rPr>
              <w:t>During UE mobility, when new AMF needs to create a new group event subscription, the AMF send a subscription change notification to the NF consumer including the new subscription ID. However, the expiry time of the new subscription ID is unknown for the NF consumer.</w:t>
            </w:r>
          </w:p>
          <w:p w14:paraId="63188A98" w14:textId="77777777" w:rsidR="009B688B" w:rsidRDefault="009B688B" w:rsidP="006020F9">
            <w:pPr>
              <w:pStyle w:val="CRCoverPage"/>
              <w:spacing w:after="0"/>
              <w:ind w:left="100"/>
              <w:rPr>
                <w:noProof/>
              </w:rPr>
            </w:pPr>
          </w:p>
          <w:p w14:paraId="11FE65DD" w14:textId="77777777" w:rsidR="00F93C84" w:rsidRDefault="009B688B" w:rsidP="003E5642">
            <w:pPr>
              <w:pStyle w:val="CRCoverPage"/>
              <w:spacing w:after="0"/>
              <w:ind w:left="100"/>
              <w:rPr>
                <w:noProof/>
              </w:rPr>
            </w:pPr>
            <w:r>
              <w:rPr>
                <w:noProof/>
              </w:rPr>
              <w:t>The AMF shall include the expiry in the notification to the NF consumer.</w:t>
            </w:r>
          </w:p>
          <w:p w14:paraId="708AA7DE" w14:textId="4FE6B8D9" w:rsidR="003E5642" w:rsidRDefault="003E5642" w:rsidP="003E56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8A7B6" w14:textId="67969424" w:rsidR="001E41F3" w:rsidRDefault="008876BA">
            <w:pPr>
              <w:pStyle w:val="CRCoverPage"/>
              <w:spacing w:after="0"/>
              <w:ind w:left="100"/>
            </w:pPr>
            <w:r>
              <w:t>1/ U</w:t>
            </w:r>
            <w:r w:rsidR="00E433BC">
              <w:t>pdate current</w:t>
            </w:r>
            <w:r w:rsidR="00C32B0D">
              <w:t xml:space="preserve"> Namf_</w:t>
            </w:r>
            <w:r w:rsidR="002A2702">
              <w:t>E</w:t>
            </w:r>
            <w:r w:rsidR="00C32B0D">
              <w:t>ventExposure Notify operation</w:t>
            </w:r>
            <w:r w:rsidR="00E433BC">
              <w:t xml:space="preserve"> to include the </w:t>
            </w:r>
            <w:proofErr w:type="spellStart"/>
            <w:r w:rsidR="00AB4282">
              <w:t>expiryTime</w:t>
            </w:r>
            <w:proofErr w:type="spellEnd"/>
            <w:r w:rsidR="008969EA">
              <w:t xml:space="preserve"> in the </w:t>
            </w:r>
            <w:proofErr w:type="spellStart"/>
            <w:r w:rsidR="008969EA">
              <w:t>AmfEventNotification</w:t>
            </w:r>
            <w:proofErr w:type="spellEnd"/>
          </w:p>
          <w:p w14:paraId="1A7E95E3" w14:textId="1EE2B2CB" w:rsidR="001D7CE8" w:rsidRDefault="001D7CE8">
            <w:pPr>
              <w:pStyle w:val="CRCoverPage"/>
              <w:spacing w:after="0"/>
              <w:ind w:left="100"/>
            </w:pPr>
          </w:p>
          <w:p w14:paraId="09A84FB3" w14:textId="4CE3B451" w:rsidR="00B63670" w:rsidRDefault="00F416EC" w:rsidP="00B63670">
            <w:pPr>
              <w:pStyle w:val="CRCoverPage"/>
              <w:spacing w:after="0"/>
              <w:ind w:left="100"/>
            </w:pPr>
            <w:r>
              <w:t>2</w:t>
            </w:r>
            <w:r w:rsidR="008876BA">
              <w:t>/ Update OpenAPI accordingly.</w:t>
            </w:r>
          </w:p>
          <w:p w14:paraId="31C656EC" w14:textId="668B50D1" w:rsidR="00D05569" w:rsidRDefault="009220C0" w:rsidP="00B6367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0D29" w:rsidR="008A7A2A" w:rsidRDefault="009333DD" w:rsidP="00C61F18">
            <w:pPr>
              <w:pStyle w:val="CRCoverPage"/>
              <w:spacing w:after="0"/>
              <w:ind w:left="100"/>
            </w:pPr>
            <w:r>
              <w:t>When a new group subscription is created due to UE mobility, the NF consumer cannot know the expiry thus cannot refresh the subscription when needed</w:t>
            </w:r>
            <w:r w:rsidR="00AB4282">
              <w:t>, the</w:t>
            </w:r>
            <w:r w:rsidR="00AD550B">
              <w:t xml:space="preserve"> AMF subscription can expire while the EE subscription is still active</w:t>
            </w:r>
            <w:r w:rsidR="001675CB">
              <w:t xml:space="preserve"> and will not be renewed</w:t>
            </w:r>
            <w:r w:rsidR="00AD550B">
              <w:t xml:space="preserve">, </w:t>
            </w:r>
            <w:r w:rsidR="001675CB">
              <w:t>which means</w:t>
            </w:r>
            <w:r w:rsidR="00C61F18">
              <w:t xml:space="preserve"> AMF</w:t>
            </w:r>
            <w:r w:rsidR="001675CB">
              <w:t xml:space="preserve"> events</w:t>
            </w:r>
            <w:r w:rsidR="00C61F18">
              <w:t xml:space="preserve"> happening after the new AMF expiry</w:t>
            </w:r>
            <w:r w:rsidR="009F4BE9">
              <w:t xml:space="preserve"> t</w:t>
            </w:r>
            <w:r w:rsidR="00C61F18">
              <w:t>ime will not be notified.</w:t>
            </w:r>
            <w:r w:rsidR="001675C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F7D2A" w:rsidR="001E41F3" w:rsidRDefault="00A34DA1">
            <w:pPr>
              <w:pStyle w:val="CRCoverPage"/>
              <w:spacing w:after="0"/>
              <w:ind w:left="100"/>
              <w:rPr>
                <w:noProof/>
              </w:rPr>
            </w:pPr>
            <w:r>
              <w:rPr>
                <w:noProof/>
              </w:rPr>
              <w:t xml:space="preserve">5.3.2.4.1, 6.2.5.2.1, </w:t>
            </w:r>
            <w:r w:rsidR="00E31089">
              <w:rPr>
                <w:noProof/>
              </w:rPr>
              <w:t>6.2.6.2.5,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47D76" w14:textId="77777777" w:rsidR="001E41F3" w:rsidRDefault="00C049AF">
            <w:pPr>
              <w:pStyle w:val="CRCoverPage"/>
              <w:spacing w:after="0"/>
              <w:ind w:left="100"/>
              <w:rPr>
                <w:noProof/>
              </w:rPr>
            </w:pPr>
            <w:r>
              <w:rPr>
                <w:noProof/>
              </w:rPr>
              <w:t>This CR introduces backward compatible corrections to the following APIs:</w:t>
            </w:r>
          </w:p>
          <w:p w14:paraId="5BB4DB53" w14:textId="77777777" w:rsidR="00943B0E" w:rsidRDefault="00943B0E" w:rsidP="00943B0E">
            <w:pPr>
              <w:pStyle w:val="CRCoverPage"/>
              <w:spacing w:after="0"/>
              <w:ind w:left="100"/>
              <w:rPr>
                <w:noProof/>
              </w:rPr>
            </w:pPr>
            <w:r>
              <w:rPr>
                <w:noProof/>
              </w:rPr>
              <w:t>TS29518_Namf_EventExposure.yaml</w:t>
            </w:r>
          </w:p>
          <w:p w14:paraId="444EED86" w14:textId="77777777" w:rsidR="00943B0E" w:rsidRDefault="00943B0E" w:rsidP="00943B0E">
            <w:pPr>
              <w:pStyle w:val="CRCoverPage"/>
              <w:spacing w:after="0"/>
              <w:ind w:left="100"/>
              <w:rPr>
                <w:noProof/>
              </w:rPr>
            </w:pPr>
            <w:r>
              <w:rPr>
                <w:noProof/>
              </w:rPr>
              <w:t>TS29520_Nnwdaf_AnalyticsInfo.yaml</w:t>
            </w:r>
          </w:p>
          <w:p w14:paraId="22FAF683" w14:textId="77777777" w:rsidR="00943B0E" w:rsidRDefault="00943B0E" w:rsidP="00943B0E">
            <w:pPr>
              <w:pStyle w:val="CRCoverPage"/>
              <w:spacing w:after="0"/>
              <w:ind w:left="100"/>
              <w:rPr>
                <w:noProof/>
              </w:rPr>
            </w:pPr>
            <w:r>
              <w:rPr>
                <w:noProof/>
              </w:rPr>
              <w:t>TS29520_Nnwdaf_DataManagement.yaml</w:t>
            </w:r>
          </w:p>
          <w:p w14:paraId="10CFC859" w14:textId="77777777" w:rsidR="00943B0E" w:rsidRDefault="00943B0E" w:rsidP="00943B0E">
            <w:pPr>
              <w:pStyle w:val="CRCoverPage"/>
              <w:spacing w:after="0"/>
              <w:ind w:left="100"/>
              <w:rPr>
                <w:noProof/>
              </w:rPr>
            </w:pPr>
            <w:r>
              <w:rPr>
                <w:noProof/>
              </w:rPr>
              <w:t>TS29520_Nnwdaf_RoamingData.yaml</w:t>
            </w:r>
          </w:p>
          <w:p w14:paraId="0E45C01F" w14:textId="77777777" w:rsidR="00943B0E" w:rsidRDefault="00943B0E" w:rsidP="00943B0E">
            <w:pPr>
              <w:pStyle w:val="CRCoverPage"/>
              <w:spacing w:after="0"/>
              <w:ind w:left="100"/>
              <w:rPr>
                <w:noProof/>
              </w:rPr>
            </w:pPr>
            <w:r>
              <w:rPr>
                <w:noProof/>
              </w:rPr>
              <w:t>TS29574_Ndccf_DataManagement.yaml</w:t>
            </w:r>
          </w:p>
          <w:p w14:paraId="24E82B2C" w14:textId="77777777" w:rsidR="00943B0E" w:rsidRDefault="00943B0E" w:rsidP="00943B0E">
            <w:pPr>
              <w:pStyle w:val="CRCoverPage"/>
              <w:spacing w:after="0"/>
              <w:ind w:left="100"/>
              <w:rPr>
                <w:noProof/>
              </w:rPr>
            </w:pPr>
            <w:r>
              <w:rPr>
                <w:noProof/>
              </w:rPr>
              <w:t>TS29575_Nadrf_DataManagement.yaml</w:t>
            </w:r>
          </w:p>
          <w:p w14:paraId="79CCFC84" w14:textId="77777777" w:rsidR="00943B0E" w:rsidRDefault="00943B0E" w:rsidP="00943B0E">
            <w:pPr>
              <w:pStyle w:val="CRCoverPage"/>
              <w:spacing w:after="0"/>
              <w:ind w:left="100"/>
              <w:rPr>
                <w:noProof/>
              </w:rPr>
            </w:pPr>
            <w:r>
              <w:rPr>
                <w:noProof/>
              </w:rPr>
              <w:lastRenderedPageBreak/>
              <w:t>TS29576_Nmfaf_3caDataManagement.yaml</w:t>
            </w:r>
          </w:p>
          <w:p w14:paraId="00D3B8F7" w14:textId="4800435F" w:rsidR="00C049AF" w:rsidRDefault="00943B0E" w:rsidP="00943B0E">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67B05" w:rsidR="009D5003" w:rsidRDefault="009D50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370A0F02" w14:textId="77777777" w:rsidR="00692975" w:rsidRPr="003B2883" w:rsidRDefault="00692975" w:rsidP="00692975">
      <w:pPr>
        <w:pStyle w:val="Heading5"/>
      </w:pPr>
      <w:bookmarkStart w:id="1" w:name="_Toc11338785"/>
      <w:bookmarkStart w:id="2" w:name="_Toc27585489"/>
      <w:bookmarkStart w:id="3" w:name="_Toc36457495"/>
      <w:bookmarkStart w:id="4" w:name="_Toc45028412"/>
      <w:bookmarkStart w:id="5" w:name="_Toc45029247"/>
      <w:bookmarkStart w:id="6" w:name="_Toc67682011"/>
      <w:bookmarkStart w:id="7" w:name="_Toc200609947"/>
      <w:bookmarkStart w:id="8" w:name="_Toc186707755"/>
      <w:bookmarkStart w:id="9" w:name="_Toc199239897"/>
      <w:bookmarkStart w:id="10" w:name="_Toc200658893"/>
      <w:bookmarkStart w:id="11" w:name="_Toc89035177"/>
      <w:bookmarkStart w:id="12" w:name="_Toc89064975"/>
      <w:bookmarkStart w:id="13" w:name="_Toc89180274"/>
      <w:bookmarkStart w:id="14" w:name="_Toc97071953"/>
      <w:bookmarkStart w:id="15" w:name="_Toc120051355"/>
      <w:bookmarkStart w:id="16" w:name="_Toc207656476"/>
      <w:r w:rsidRPr="003B2883">
        <w:t>5.3.2.4.1</w:t>
      </w:r>
      <w:r w:rsidRPr="003B2883">
        <w:tab/>
        <w:t>General</w:t>
      </w:r>
      <w:bookmarkEnd w:id="10"/>
    </w:p>
    <w:p w14:paraId="17EEA15C" w14:textId="77777777" w:rsidR="00692975" w:rsidRPr="003B2883" w:rsidRDefault="00692975" w:rsidP="00692975">
      <w:r w:rsidRPr="003B2883">
        <w:t>The Notify service operation is invoked by the AMF, to send a notification, towards the notification URI, when certain event included in the subscription has taken place.</w:t>
      </w:r>
    </w:p>
    <w:p w14:paraId="38B113E6" w14:textId="77777777" w:rsidR="00692975" w:rsidRPr="003B2883" w:rsidRDefault="00692975" w:rsidP="00692975">
      <w:r w:rsidRPr="003B2883">
        <w:t xml:space="preserve">The AMF shall use the HTTP method POST, using the notification URI received in the subscription creation as specified in </w:t>
      </w:r>
      <w:r>
        <w:t>clause </w:t>
      </w:r>
      <w:r w:rsidRPr="003B2883">
        <w:t>5.3.2.2.2, including e.g. the subscription ID, Event ID(s) for which event has happened, notification correlation ID provided by the NF service consumer at the time of event subscription, to send a notification. See Figure 5.3.2.4.1-1.</w:t>
      </w:r>
    </w:p>
    <w:p w14:paraId="7C553159" w14:textId="77777777" w:rsidR="00692975" w:rsidRDefault="00692975" w:rsidP="00692975">
      <w:pPr>
        <w:rPr>
          <w:lang w:eastAsia="ko-KR"/>
        </w:rPr>
      </w:pPr>
      <w:r w:rsidRPr="003B2883">
        <w:rPr>
          <w:lang w:eastAsia="ko-KR"/>
        </w:rPr>
        <w:t>Additionally, the Notify service operation shall also be invoked by the AMF, when</w:t>
      </w:r>
      <w:r>
        <w:rPr>
          <w:lang w:eastAsia="ko-KR"/>
        </w:rPr>
        <w:t>:</w:t>
      </w:r>
    </w:p>
    <w:p w14:paraId="6B531884" w14:textId="685749B6" w:rsidR="00692975" w:rsidRDefault="00692975" w:rsidP="00692975">
      <w:pPr>
        <w:pStyle w:val="B1"/>
      </w:pPr>
      <w:r>
        <w:rPr>
          <w:lang w:eastAsia="ko-KR"/>
        </w:rPr>
        <w:t>-</w:t>
      </w:r>
      <w:r>
        <w:rPr>
          <w:lang w:eastAsia="ko-KR"/>
        </w:rPr>
        <w:tab/>
      </w:r>
      <w:r w:rsidRPr="003B2883">
        <w:t>there is a change of AMF during UE mobility procedures</w:t>
      </w:r>
      <w:r>
        <w:t>,</w:t>
      </w:r>
      <w:r w:rsidRPr="003B2883">
        <w:t xml:space="preserve"> if the subscription Id changes </w:t>
      </w:r>
      <w:ins w:id="17" w:author="Ericsson JL CT4#132" w:date="2025-11-07T17:19:00Z" w16du:dateUtc="2025-11-07T09:19:00Z">
        <w:r w:rsidR="00063497">
          <w:t xml:space="preserve">for a subscription to a single UE </w:t>
        </w:r>
      </w:ins>
      <w:ins w:id="18" w:author="Ericsson JL CT4#132" w:date="2025-11-07T17:15:00Z" w16du:dateUtc="2025-11-07T09:15:00Z">
        <w:r w:rsidR="00B85D66">
          <w:t xml:space="preserve">or a new subscription Id is </w:t>
        </w:r>
      </w:ins>
      <w:ins w:id="19" w:author="Ericsson JL CT4#132" w:date="2025-11-07T17:19:00Z" w16du:dateUtc="2025-11-07T09:19:00Z">
        <w:r w:rsidR="00B85D66">
          <w:t xml:space="preserve">additionally created for a group subscription </w:t>
        </w:r>
      </w:ins>
      <w:r w:rsidRPr="003B2883">
        <w:t>(i.e. Registration procedures and Handover procedures)</w:t>
      </w:r>
      <w:r>
        <w:t>, or</w:t>
      </w:r>
    </w:p>
    <w:p w14:paraId="6DE08373" w14:textId="77777777" w:rsidR="00692975" w:rsidRDefault="00692975" w:rsidP="00692975">
      <w:pPr>
        <w:pStyle w:val="B1"/>
        <w:rPr>
          <w:lang w:val="fr-FR"/>
        </w:rPr>
      </w:pPr>
      <w:r>
        <w:t>-</w:t>
      </w:r>
      <w:r>
        <w:tab/>
        <w:t>the subscription is terminated by the AMF, if event subscription termination notification is requested by the NF consumer</w:t>
      </w:r>
      <w:r w:rsidRPr="003B2883">
        <w:t>.</w:t>
      </w:r>
    </w:p>
    <w:p w14:paraId="591FCA96" w14:textId="2675FA1C" w:rsidR="00692975" w:rsidRDefault="00692975" w:rsidP="00692975">
      <w:pPr>
        <w:pStyle w:val="TH"/>
        <w:rPr>
          <w:ins w:id="20" w:author="Ericsson JL CT4#132" w:date="2025-11-07T17:21:00Z" w16du:dateUtc="2025-11-07T09:21:00Z"/>
          <w:lang w:val="fr-FR"/>
        </w:rPr>
      </w:pPr>
      <w:del w:id="21" w:author="Ericsson JL CT4#132" w:date="2025-11-07T17:21:00Z" w16du:dateUtc="2025-11-07T09:21:00Z">
        <w:r w:rsidRPr="003B2883" w:rsidDel="00664DC2">
          <w:rPr>
            <w:lang w:val="fr-FR"/>
          </w:rPr>
          <w:object w:dxaOrig="8700" w:dyaOrig="2130" w14:anchorId="4DEA7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pt;height:106pt" o:ole="">
              <v:imagedata r:id="rId12" o:title=""/>
            </v:shape>
            <o:OLEObject Type="Embed" ProgID="Visio.Drawing.11" ShapeID="_x0000_i1027" DrawAspect="Content" ObjectID="_1825148832" r:id="rId13"/>
          </w:object>
        </w:r>
      </w:del>
    </w:p>
    <w:p w14:paraId="3BE8FADF" w14:textId="49C9791B" w:rsidR="00664DC2" w:rsidRPr="003B2883" w:rsidRDefault="00321345" w:rsidP="00692975">
      <w:pPr>
        <w:pStyle w:val="TH"/>
      </w:pPr>
      <w:ins w:id="22" w:author="Ericsson JL CT4#132" w:date="2025-11-07T17:21:00Z" w16du:dateUtc="2025-11-07T09:21:00Z">
        <w:r w:rsidRPr="003B2883">
          <w:rPr>
            <w:lang w:val="fr-FR"/>
          </w:rPr>
          <w:object w:dxaOrig="8700" w:dyaOrig="2130" w14:anchorId="555BBDBF">
            <v:shape id="_x0000_i1028" type="#_x0000_t75" style="width:434pt;height:106pt" o:ole="">
              <v:imagedata r:id="rId14" o:title=""/>
            </v:shape>
            <o:OLEObject Type="Embed" ProgID="Visio.Drawing.11" ShapeID="_x0000_i1028" DrawAspect="Content" ObjectID="_1825148833" r:id="rId15"/>
          </w:object>
        </w:r>
      </w:ins>
    </w:p>
    <w:p w14:paraId="33ABC76A" w14:textId="77777777" w:rsidR="00692975" w:rsidRPr="003B2883" w:rsidRDefault="00692975" w:rsidP="00692975">
      <w:pPr>
        <w:pStyle w:val="TF"/>
      </w:pPr>
      <w:r w:rsidRPr="003B2883">
        <w:t>Figure 5.3.2.4.1-1 Notify</w:t>
      </w:r>
    </w:p>
    <w:p w14:paraId="600E0F10" w14:textId="57158343" w:rsidR="00692975" w:rsidRPr="003B2883" w:rsidRDefault="00692975" w:rsidP="00692975">
      <w:pPr>
        <w:pStyle w:val="B1"/>
      </w:pPr>
      <w:r w:rsidRPr="003B2883">
        <w:t>1.</w:t>
      </w:r>
      <w:r w:rsidRPr="003B2883">
        <w:tab/>
        <w:t>The AMF shall send a POST request to send a notification.</w:t>
      </w:r>
      <w:ins w:id="23" w:author="Ericsson JL CT4#132 Rev1" w:date="2025-11-20T12:54:00Z" w16du:dateUtc="2025-11-20T18:54:00Z">
        <w:r w:rsidR="0067654C">
          <w:t xml:space="preserve"> </w:t>
        </w:r>
      </w:ins>
      <w:ins w:id="24" w:author="Ericsson JL CT4#132 Rev1" w:date="2025-11-20T12:55:00Z" w16du:dateUtc="2025-11-20T18:55:00Z">
        <w:r w:rsidR="0067654C">
          <w:t xml:space="preserve">When the notification is sent to inform a new subscription Id is additionally created for a group subscription, the </w:t>
        </w:r>
      </w:ins>
      <w:ins w:id="25" w:author="Ericsson JL CT4#132 Rev1" w:date="2025-11-20T12:56:00Z" w16du:dateUtc="2025-11-20T18:56:00Z">
        <w:r w:rsidR="0067654C">
          <w:t>notification shall include the expiry time of the created subscription.</w:t>
        </w:r>
      </w:ins>
    </w:p>
    <w:p w14:paraId="1664C5B0" w14:textId="77777777" w:rsidR="00692975" w:rsidRPr="003B2883" w:rsidRDefault="00692975" w:rsidP="00692975">
      <w:pPr>
        <w:pStyle w:val="B1"/>
      </w:pPr>
      <w:r w:rsidRPr="003B2883">
        <w:t>2a.</w:t>
      </w:r>
      <w:r w:rsidRPr="003B2883">
        <w:tab/>
        <w:t>On success, "204 No content" shall be returned by the NF Service Consumer.</w:t>
      </w:r>
    </w:p>
    <w:p w14:paraId="3300A17E" w14:textId="77777777" w:rsidR="00692975" w:rsidRDefault="00692975" w:rsidP="00692975">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3A402D39" w14:textId="77777777" w:rsidR="00692975" w:rsidRDefault="00692975" w:rsidP="00692975">
      <w:pPr>
        <w:pStyle w:val="B1"/>
      </w:pPr>
      <w:r>
        <w:tab/>
        <w:t>When the AMF received the following response code (and application error), the AMF should consider the subscription is no longer valid and terminate the subscription:</w:t>
      </w:r>
    </w:p>
    <w:p w14:paraId="4B13C45D" w14:textId="77777777" w:rsidR="00692975" w:rsidRPr="003B2883" w:rsidRDefault="00692975" w:rsidP="00692975">
      <w:pPr>
        <w:pStyle w:val="B2"/>
      </w:pPr>
      <w:r>
        <w:t>-</w:t>
      </w:r>
      <w:r>
        <w:tab/>
        <w:t>"</w:t>
      </w:r>
      <w:r w:rsidRPr="00D1205D">
        <w:t>400 Bad Request</w:t>
      </w:r>
      <w:r>
        <w:t>" with application error "</w:t>
      </w:r>
      <w:r w:rsidRPr="00D1205D">
        <w:t>RESOURCE_CONTEXT_NOT_FOUND</w:t>
      </w:r>
      <w:r>
        <w:t>"</w:t>
      </w:r>
    </w:p>
    <w:p w14:paraId="506109C3" w14:textId="77777777" w:rsidR="00692975" w:rsidRDefault="00692975" w:rsidP="00692975">
      <w:pPr>
        <w:pStyle w:val="B2"/>
      </w:pPr>
      <w:r>
        <w:t>-</w:t>
      </w:r>
      <w:r>
        <w:tab/>
        <w:t>"</w:t>
      </w:r>
      <w:r w:rsidRPr="00D1205D">
        <w:t>404 Not Found</w:t>
      </w:r>
      <w:r>
        <w:t>"</w:t>
      </w:r>
    </w:p>
    <w:p w14:paraId="35C05FD9" w14:textId="77777777" w:rsidR="00692975" w:rsidRPr="00D35B6F" w:rsidRDefault="00692975" w:rsidP="00692975">
      <w:pPr>
        <w:pStyle w:val="B1"/>
        <w:ind w:hanging="1"/>
      </w:pPr>
      <w:r>
        <w:t>When AMF terminates the subscription in above scenarios, if the subscription is created by the NF consumer on behalf of another NF (e.g. the UDM subscribes to the AMF on behalf of the NEF) and notification of event subscription termination is requested by the NF consumer, the AMF supporting the 'STEN" feature shall send a notification to the NF consumer (e.g. the UDM) to report the termination of the subscription.</w:t>
      </w:r>
    </w:p>
    <w:p w14:paraId="5D1B4FEA" w14:textId="77777777" w:rsidR="00321345" w:rsidRPr="00215C9C" w:rsidRDefault="00321345" w:rsidP="00321345">
      <w:pPr>
        <w:overflowPunct w:val="0"/>
        <w:autoSpaceDE w:val="0"/>
        <w:autoSpaceDN w:val="0"/>
        <w:adjustRightInd w:val="0"/>
        <w:rPr>
          <w:rFonts w:ascii="Arial" w:hAnsi="Arial" w:cs="Arial"/>
          <w:lang w:eastAsia="en-GB"/>
        </w:rPr>
      </w:pPr>
      <w:bookmarkStart w:id="26" w:name="_Toc25156476"/>
      <w:bookmarkStart w:id="27" w:name="_Toc34124780"/>
      <w:bookmarkStart w:id="28" w:name="_Toc43207906"/>
      <w:bookmarkStart w:id="29" w:name="_Toc49857379"/>
      <w:bookmarkStart w:id="30" w:name="_Toc56677220"/>
      <w:bookmarkStart w:id="31" w:name="_Toc56691743"/>
      <w:bookmarkStart w:id="32" w:name="_Toc56699007"/>
      <w:bookmarkStart w:id="33" w:name="_Toc89035257"/>
      <w:bookmarkStart w:id="34" w:name="_Toc89065055"/>
      <w:bookmarkStart w:id="35" w:name="_Toc89180354"/>
      <w:bookmarkStart w:id="36" w:name="_Toc97072033"/>
      <w:bookmarkStart w:id="37" w:name="_Toc120051438"/>
      <w:bookmarkStart w:id="38" w:name="_Toc200659233"/>
    </w:p>
    <w:p w14:paraId="7BD59946" w14:textId="77777777" w:rsidR="00321345" w:rsidRPr="002C393C" w:rsidRDefault="00321345" w:rsidP="003213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04CF1D" w14:textId="77777777" w:rsidR="00321345" w:rsidRPr="003B2883" w:rsidRDefault="00321345" w:rsidP="00321345">
      <w:pPr>
        <w:pStyle w:val="Heading5"/>
      </w:pPr>
      <w:r w:rsidRPr="003B2883">
        <w:t>6.2.5.2.1</w:t>
      </w:r>
      <w:r w:rsidRPr="003B2883">
        <w:tab/>
        <w:t>Notification Definition</w:t>
      </w:r>
      <w:bookmarkEnd w:id="26"/>
      <w:bookmarkEnd w:id="27"/>
      <w:bookmarkEnd w:id="28"/>
      <w:bookmarkEnd w:id="29"/>
      <w:bookmarkEnd w:id="30"/>
      <w:bookmarkEnd w:id="31"/>
      <w:bookmarkEnd w:id="32"/>
      <w:bookmarkEnd w:id="33"/>
      <w:bookmarkEnd w:id="34"/>
      <w:bookmarkEnd w:id="35"/>
      <w:bookmarkEnd w:id="36"/>
      <w:bookmarkEnd w:id="37"/>
      <w:bookmarkEnd w:id="38"/>
    </w:p>
    <w:p w14:paraId="078A56FE" w14:textId="77777777" w:rsidR="00321345" w:rsidRPr="003B2883" w:rsidRDefault="00321345" w:rsidP="00321345">
      <w:r w:rsidRPr="003B2883">
        <w:t xml:space="preserve">Call-back URI: </w:t>
      </w:r>
      <w:r w:rsidRPr="003B2883">
        <w:rPr>
          <w:b/>
        </w:rPr>
        <w:t>{</w:t>
      </w:r>
      <w:proofErr w:type="spellStart"/>
      <w:r w:rsidRPr="003B2883">
        <w:rPr>
          <w:b/>
        </w:rPr>
        <w:t>callbackUri</w:t>
      </w:r>
      <w:proofErr w:type="spellEnd"/>
      <w:r w:rsidRPr="003B2883">
        <w:rPr>
          <w:b/>
        </w:rPr>
        <w:t>}</w:t>
      </w:r>
    </w:p>
    <w:p w14:paraId="6137FE60" w14:textId="4F7E7868" w:rsidR="00321345" w:rsidDel="00A422B9" w:rsidRDefault="00321345" w:rsidP="00321345">
      <w:pPr>
        <w:rPr>
          <w:del w:id="39" w:author="Ericsson JL CT4#132" w:date="2025-11-07T17:27:00Z" w16du:dateUtc="2025-11-07T09:27:00Z"/>
        </w:rPr>
      </w:pPr>
    </w:p>
    <w:p w14:paraId="3C269A3E" w14:textId="7E047D12" w:rsidR="00321345" w:rsidRPr="003B2883" w:rsidRDefault="00321345" w:rsidP="00321345">
      <w:pPr>
        <w:rPr>
          <w:rFonts w:ascii="Arial" w:hAnsi="Arial" w:cs="Arial"/>
        </w:rPr>
      </w:pPr>
      <w:r w:rsidRPr="008B2FDB">
        <w:t xml:space="preserve">Call-back URI is provided by NF Service Consumer during creation of the subscription. If the notification is to inform the change </w:t>
      </w:r>
      <w:ins w:id="40" w:author="Ericsson JL CT4#132" w:date="2025-11-07T17:28:00Z" w16du:dateUtc="2025-11-07T09:28:00Z">
        <w:r w:rsidR="00042C1F">
          <w:t>(</w:t>
        </w:r>
        <w:r w:rsidR="008370B9">
          <w:t>or addition</w:t>
        </w:r>
        <w:r w:rsidR="00042C1F">
          <w:t>)</w:t>
        </w:r>
        <w:r w:rsidR="008370B9">
          <w:t xml:space="preserve"> </w:t>
        </w:r>
      </w:ins>
      <w:r w:rsidRPr="008B2FDB">
        <w:t>of subscription ID and if the "</w:t>
      </w:r>
      <w:proofErr w:type="spellStart"/>
      <w:r w:rsidRPr="008B2FDB">
        <w:rPr>
          <w:rFonts w:hint="eastAsia"/>
        </w:rPr>
        <w:t>subsC</w:t>
      </w:r>
      <w:r w:rsidRPr="008B2FDB">
        <w:t>hangeNotifyUri</w:t>
      </w:r>
      <w:proofErr w:type="spellEnd"/>
      <w:r w:rsidRPr="008B2FDB">
        <w:t xml:space="preserve">" was provided in the </w:t>
      </w:r>
      <w:proofErr w:type="spellStart"/>
      <w:r w:rsidRPr="008B2FDB">
        <w:t>AmfEventSubscription</w:t>
      </w:r>
      <w:proofErr w:type="spellEnd"/>
      <w:r w:rsidRPr="008B2FDB">
        <w:t>, then this callback URI shall be the "</w:t>
      </w:r>
      <w:proofErr w:type="spellStart"/>
      <w:r w:rsidRPr="008B2FDB">
        <w:rPr>
          <w:rFonts w:hint="eastAsia"/>
        </w:rPr>
        <w:t>subsC</w:t>
      </w:r>
      <w:r w:rsidRPr="008B2FDB">
        <w:t>hangeNotifyUri</w:t>
      </w:r>
      <w:proofErr w:type="spellEnd"/>
      <w:r w:rsidRPr="008B2FDB">
        <w:t xml:space="preserve">" provided in the </w:t>
      </w:r>
      <w:proofErr w:type="spellStart"/>
      <w:r w:rsidRPr="008B2FDB">
        <w:t>AmfEventSubscription</w:t>
      </w:r>
      <w:proofErr w:type="spellEnd"/>
      <w:r w:rsidRPr="008B2FDB">
        <w:t>. Otherwise, this callback URI shall be the "</w:t>
      </w:r>
      <w:proofErr w:type="spellStart"/>
      <w:r w:rsidRPr="008B2FDB">
        <w:t>eventNotifyUri</w:t>
      </w:r>
      <w:proofErr w:type="spellEnd"/>
      <w:r w:rsidRPr="008B2FDB">
        <w:t xml:space="preserve">" provided in the </w:t>
      </w:r>
      <w:proofErr w:type="spellStart"/>
      <w:r w:rsidRPr="008B2FDB">
        <w:t>AmfEventSubscription</w:t>
      </w:r>
      <w:proofErr w:type="spellEnd"/>
      <w:r w:rsidRPr="008B2FDB">
        <w:t>.</w:t>
      </w:r>
    </w:p>
    <w:p w14:paraId="09F6090D" w14:textId="77777777" w:rsidR="00692975" w:rsidRPr="002C393C" w:rsidRDefault="00692975" w:rsidP="006929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F1BA13" w14:textId="77777777" w:rsidR="000C0408" w:rsidRPr="003B2883" w:rsidRDefault="000C0408" w:rsidP="000C0408">
      <w:pPr>
        <w:pStyle w:val="Heading5"/>
      </w:pPr>
      <w:bookmarkStart w:id="41" w:name="_Toc25156486"/>
      <w:bookmarkStart w:id="42" w:name="_Toc34124790"/>
      <w:bookmarkStart w:id="43" w:name="_Toc43207916"/>
      <w:bookmarkStart w:id="44" w:name="_Toc49857389"/>
      <w:bookmarkStart w:id="45" w:name="_Toc56677230"/>
      <w:bookmarkStart w:id="46" w:name="_Toc56691753"/>
      <w:bookmarkStart w:id="47" w:name="_Toc56699017"/>
      <w:bookmarkStart w:id="48" w:name="_Toc89035267"/>
      <w:bookmarkStart w:id="49" w:name="_Toc89065065"/>
      <w:bookmarkStart w:id="50" w:name="_Toc89180364"/>
      <w:bookmarkStart w:id="51" w:name="_Toc97072043"/>
      <w:bookmarkStart w:id="52" w:name="_Toc120051448"/>
      <w:bookmarkStart w:id="53" w:name="_Toc207656596"/>
      <w:bookmarkStart w:id="54" w:name="_Toc25156485"/>
      <w:bookmarkStart w:id="55" w:name="_Toc34124789"/>
      <w:bookmarkStart w:id="56" w:name="_Toc43207915"/>
      <w:bookmarkStart w:id="57" w:name="_Toc49857388"/>
      <w:bookmarkStart w:id="58" w:name="_Toc56677229"/>
      <w:bookmarkStart w:id="59" w:name="_Toc56691752"/>
      <w:bookmarkStart w:id="60" w:name="_Toc56699016"/>
      <w:bookmarkStart w:id="61" w:name="_Toc89035266"/>
      <w:bookmarkStart w:id="62" w:name="_Toc89065064"/>
      <w:bookmarkStart w:id="63" w:name="_Toc89180363"/>
      <w:bookmarkStart w:id="64" w:name="_Toc97072042"/>
      <w:bookmarkStart w:id="65" w:name="_Toc120051447"/>
      <w:bookmarkStart w:id="66" w:name="_Toc207656595"/>
      <w:bookmarkEnd w:id="1"/>
      <w:bookmarkEnd w:id="2"/>
      <w:bookmarkEnd w:id="3"/>
      <w:bookmarkEnd w:id="4"/>
      <w:bookmarkEnd w:id="5"/>
      <w:bookmarkEnd w:id="6"/>
      <w:bookmarkEnd w:id="7"/>
      <w:bookmarkEnd w:id="8"/>
      <w:bookmarkEnd w:id="9"/>
      <w:bookmarkEnd w:id="11"/>
      <w:bookmarkEnd w:id="12"/>
      <w:bookmarkEnd w:id="13"/>
      <w:bookmarkEnd w:id="14"/>
      <w:bookmarkEnd w:id="15"/>
      <w:bookmarkEnd w:id="16"/>
      <w:r w:rsidRPr="003B2883">
        <w:lastRenderedPageBreak/>
        <w:t>6.2.6.2.5</w:t>
      </w:r>
      <w:r w:rsidRPr="003B2883">
        <w:tab/>
        <w:t xml:space="preserve">Type: </w:t>
      </w:r>
      <w:proofErr w:type="spellStart"/>
      <w:r w:rsidRPr="003B2883">
        <w:t>AmfEventReport</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A7C5094" w14:textId="77777777" w:rsidR="000C0408" w:rsidRPr="003B2883" w:rsidRDefault="000C0408" w:rsidP="000C040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0408" w:rsidRPr="003B2883" w14:paraId="46A6043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2C2A42" w14:textId="77777777" w:rsidR="000C0408" w:rsidRPr="003B2883" w:rsidRDefault="000C0408" w:rsidP="00AB634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E26C8" w14:textId="77777777" w:rsidR="000C0408" w:rsidRPr="003B2883" w:rsidRDefault="000C0408" w:rsidP="00AB634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02836C" w14:textId="77777777" w:rsidR="000C0408" w:rsidRPr="003B2883" w:rsidRDefault="000C0408"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78ABFC" w14:textId="77777777" w:rsidR="000C0408" w:rsidRPr="003B2883" w:rsidRDefault="000C0408" w:rsidP="00AB634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6AD602" w14:textId="77777777" w:rsidR="000C0408" w:rsidRPr="003B2883" w:rsidRDefault="000C0408" w:rsidP="00AB634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2A10769" w14:textId="77777777" w:rsidR="000C0408" w:rsidRPr="003B2883" w:rsidRDefault="000C0408" w:rsidP="00AB634A">
            <w:pPr>
              <w:pStyle w:val="TAH"/>
              <w:rPr>
                <w:rFonts w:cs="Arial"/>
                <w:szCs w:val="18"/>
              </w:rPr>
            </w:pPr>
            <w:r>
              <w:rPr>
                <w:rFonts w:cs="Arial"/>
                <w:szCs w:val="18"/>
              </w:rPr>
              <w:t>Applicability</w:t>
            </w:r>
          </w:p>
        </w:tc>
      </w:tr>
      <w:tr w:rsidR="000C0408" w:rsidRPr="003B2883" w14:paraId="2C41035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9FC66E1" w14:textId="77777777" w:rsidR="000C0408" w:rsidRPr="003B2883" w:rsidRDefault="000C0408" w:rsidP="00AB634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303A8B9" w14:textId="77777777" w:rsidR="000C0408" w:rsidRPr="003B2883" w:rsidRDefault="000C0408" w:rsidP="00AB634A">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E6C72AA"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17792BC" w14:textId="77777777" w:rsidR="000C0408" w:rsidRPr="003B2883" w:rsidRDefault="000C0408" w:rsidP="00AB634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345323B" w14:textId="77777777" w:rsidR="000C0408" w:rsidRPr="003B2883" w:rsidRDefault="000C0408" w:rsidP="00AB634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0A4C5B1" w14:textId="77777777" w:rsidR="000C0408" w:rsidRPr="003B2883" w:rsidRDefault="000C0408" w:rsidP="00AB634A">
            <w:pPr>
              <w:pStyle w:val="TAL"/>
              <w:rPr>
                <w:rFonts w:cs="Arial"/>
                <w:szCs w:val="18"/>
              </w:rPr>
            </w:pPr>
          </w:p>
        </w:tc>
      </w:tr>
      <w:tr w:rsidR="000C0408" w:rsidRPr="003B2883" w14:paraId="1F01ADF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52A4453" w14:textId="77777777" w:rsidR="000C0408" w:rsidRPr="003B2883" w:rsidRDefault="000C0408" w:rsidP="00AB634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518BF992" w14:textId="77777777" w:rsidR="000C0408" w:rsidRPr="003B2883" w:rsidRDefault="000C0408" w:rsidP="00AB634A">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1F23294"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8B17C1" w14:textId="77777777" w:rsidR="000C0408" w:rsidRPr="003B2883" w:rsidRDefault="000C0408" w:rsidP="00AB634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A1B259A" w14:textId="77777777" w:rsidR="000C0408" w:rsidRPr="003B2883" w:rsidRDefault="000C0408" w:rsidP="00AB634A">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0E7E514D" w14:textId="77777777" w:rsidR="000C0408" w:rsidRPr="003B2883" w:rsidRDefault="000C0408" w:rsidP="00AB634A">
            <w:pPr>
              <w:pStyle w:val="TAL"/>
              <w:rPr>
                <w:rFonts w:cs="Arial"/>
                <w:szCs w:val="18"/>
              </w:rPr>
            </w:pPr>
          </w:p>
        </w:tc>
      </w:tr>
      <w:tr w:rsidR="000C0408" w:rsidRPr="003B2883" w14:paraId="550D653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E7BE960" w14:textId="77777777" w:rsidR="000C0408" w:rsidRPr="003B2883" w:rsidRDefault="000C0408" w:rsidP="00AB634A">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2B4B908" w14:textId="77777777" w:rsidR="000C0408" w:rsidRPr="003B2883" w:rsidRDefault="000C0408" w:rsidP="00AB634A">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A2B2160"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AC45EE" w14:textId="77777777" w:rsidR="000C0408" w:rsidRPr="003B2883" w:rsidRDefault="000C0408" w:rsidP="00AB634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3037E13" w14:textId="77777777" w:rsidR="000C0408" w:rsidRPr="003B2883" w:rsidRDefault="000C0408" w:rsidP="00AB634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80864BC" w14:textId="77777777" w:rsidR="000C0408" w:rsidRPr="003B2883" w:rsidRDefault="000C0408" w:rsidP="00AB634A">
            <w:pPr>
              <w:pStyle w:val="TAL"/>
              <w:rPr>
                <w:rFonts w:cs="Arial"/>
                <w:szCs w:val="18"/>
              </w:rPr>
            </w:pPr>
          </w:p>
        </w:tc>
      </w:tr>
      <w:tr w:rsidR="000C0408" w:rsidRPr="003B2883" w14:paraId="0A1F02D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DF12F3E" w14:textId="77777777" w:rsidR="000C0408" w:rsidRPr="003B2883" w:rsidRDefault="000C0408" w:rsidP="00AB634A">
            <w:pPr>
              <w:pStyle w:val="TAL"/>
            </w:pPr>
            <w:bookmarkStart w:id="67"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8AE612D" w14:textId="77777777" w:rsidR="000C0408" w:rsidRPr="003B2883" w:rsidRDefault="000C0408" w:rsidP="00AB634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4D2B45E" w14:textId="77777777" w:rsidR="000C0408" w:rsidRPr="003B2883" w:rsidRDefault="000C0408" w:rsidP="00AB634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5E5CC1" w14:textId="77777777" w:rsidR="000C0408" w:rsidRPr="003B2883" w:rsidRDefault="000C0408" w:rsidP="00AB634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9193373" w14:textId="77777777" w:rsidR="000C0408" w:rsidRPr="003B2883" w:rsidRDefault="000C0408" w:rsidP="00AB634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36D7ACBA" w14:textId="77777777" w:rsidR="000C0408" w:rsidRPr="003B2883" w:rsidRDefault="000C0408" w:rsidP="00AB634A">
            <w:pPr>
              <w:pStyle w:val="TAL"/>
              <w:rPr>
                <w:noProof/>
              </w:rPr>
            </w:pPr>
          </w:p>
          <w:p w14:paraId="0B0A2F45" w14:textId="77777777" w:rsidR="000C0408" w:rsidRPr="003B2883" w:rsidRDefault="000C0408" w:rsidP="00AB634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0C4196C" w14:textId="77777777" w:rsidR="000C0408" w:rsidRPr="003B2883" w:rsidRDefault="000C0408" w:rsidP="00AB634A">
            <w:pPr>
              <w:pStyle w:val="TAL"/>
              <w:rPr>
                <w:noProof/>
              </w:rPr>
            </w:pPr>
          </w:p>
          <w:p w14:paraId="1E101649" w14:textId="77777777" w:rsidR="000C0408" w:rsidRPr="003B2883" w:rsidRDefault="000C0408" w:rsidP="00AB634A">
            <w:pPr>
              <w:pStyle w:val="TAL"/>
              <w:rPr>
                <w:noProof/>
              </w:rPr>
            </w:pPr>
            <w:r w:rsidRPr="003B2883">
              <w:rPr>
                <w:rFonts w:hint="eastAsia"/>
                <w:noProof/>
              </w:rPr>
              <w:t xml:space="preserve">The </w:t>
            </w:r>
            <w:r w:rsidRPr="003B2883">
              <w:rPr>
                <w:noProof/>
              </w:rPr>
              <w:t>type IE shall be set to:</w:t>
            </w:r>
          </w:p>
          <w:p w14:paraId="6A339E06" w14:textId="77777777" w:rsidR="000C0408" w:rsidRPr="003B2883" w:rsidRDefault="000C0408" w:rsidP="00AB634A">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9422C29" w14:textId="77777777" w:rsidR="000C0408" w:rsidRPr="003B2883" w:rsidRDefault="000C0408" w:rsidP="00AB634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AA514E2" w14:textId="77777777" w:rsidR="000C0408" w:rsidRPr="003B2883" w:rsidRDefault="000C0408" w:rsidP="00AB634A">
            <w:pPr>
              <w:pStyle w:val="TAL"/>
              <w:rPr>
                <w:noProof/>
              </w:rPr>
            </w:pPr>
          </w:p>
        </w:tc>
      </w:tr>
      <w:bookmarkEnd w:id="67"/>
      <w:tr w:rsidR="000C0408" w:rsidRPr="003B2883" w14:paraId="495C5C2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2BC9253" w14:textId="77777777" w:rsidR="000C0408" w:rsidRPr="003B2883" w:rsidRDefault="000C0408" w:rsidP="00AB634A">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7465809" w14:textId="77777777" w:rsidR="000C0408" w:rsidRPr="003B2883" w:rsidRDefault="000C0408" w:rsidP="00AB634A">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0AC41F6" w14:textId="77777777" w:rsidR="000C0408" w:rsidRPr="003B2883" w:rsidRDefault="000C0408" w:rsidP="00AB634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B6B5B66" w14:textId="77777777" w:rsidR="000C0408" w:rsidRPr="003B2883" w:rsidRDefault="000C0408" w:rsidP="00AB634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09E3A82" w14:textId="77777777" w:rsidR="000C0408" w:rsidRPr="003B2883" w:rsidRDefault="000C0408" w:rsidP="00AB634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013780FF" w14:textId="77777777" w:rsidR="000C0408" w:rsidRPr="003B2883" w:rsidRDefault="000C0408" w:rsidP="00AB634A">
            <w:pPr>
              <w:pStyle w:val="TAL"/>
              <w:rPr>
                <w:rFonts w:cs="Arial"/>
                <w:szCs w:val="18"/>
              </w:rPr>
            </w:pPr>
          </w:p>
        </w:tc>
      </w:tr>
      <w:tr w:rsidR="000C0408" w:rsidRPr="003B2883" w14:paraId="49A361C1"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7490442" w14:textId="77777777" w:rsidR="000C0408" w:rsidRPr="003B2883" w:rsidRDefault="000C0408" w:rsidP="00AB634A">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7356272" w14:textId="77777777" w:rsidR="000C0408" w:rsidRPr="003B2883" w:rsidRDefault="000C0408" w:rsidP="00AB634A">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660E7CAA"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D16A03"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DCD048" w14:textId="77777777" w:rsidR="000C0408" w:rsidRPr="003B2883" w:rsidRDefault="000C0408" w:rsidP="00AB634A">
            <w:pPr>
              <w:pStyle w:val="TAL"/>
              <w:rPr>
                <w:rFonts w:cs="Arial"/>
                <w:szCs w:val="18"/>
              </w:rPr>
            </w:pPr>
            <w:r w:rsidRPr="003B2883">
              <w:rPr>
                <w:rFonts w:cs="Arial"/>
                <w:szCs w:val="18"/>
              </w:rPr>
              <w:t>This IE shall be present if available.</w:t>
            </w:r>
          </w:p>
          <w:p w14:paraId="322F0FCE" w14:textId="77777777" w:rsidR="000C0408" w:rsidRPr="003B2883" w:rsidRDefault="000C0408" w:rsidP="00AB634A">
            <w:pPr>
              <w:pStyle w:val="TAL"/>
              <w:rPr>
                <w:rFonts w:cs="Arial"/>
                <w:szCs w:val="18"/>
              </w:rPr>
            </w:pPr>
          </w:p>
          <w:p w14:paraId="527E2DC6" w14:textId="77777777" w:rsidR="000C0408" w:rsidRPr="003B2883" w:rsidRDefault="000C0408" w:rsidP="00AB634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DAEE566" w14:textId="77777777" w:rsidR="000C0408" w:rsidRPr="003B2883" w:rsidRDefault="000C0408" w:rsidP="00AB634A">
            <w:pPr>
              <w:pStyle w:val="TAL"/>
              <w:rPr>
                <w:rFonts w:cs="Arial"/>
                <w:szCs w:val="18"/>
              </w:rPr>
            </w:pPr>
          </w:p>
        </w:tc>
      </w:tr>
      <w:tr w:rsidR="000C0408" w:rsidRPr="003B2883" w14:paraId="4D8B26D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BEA11F1" w14:textId="77777777" w:rsidR="000C0408" w:rsidRPr="003B2883" w:rsidRDefault="000C0408" w:rsidP="00AB634A">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BF0272" w14:textId="77777777" w:rsidR="000C0408" w:rsidRPr="003B2883" w:rsidRDefault="000C0408" w:rsidP="00AB634A">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3CDBC96"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C892FF"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7BC0591" w14:textId="77777777" w:rsidR="000C0408" w:rsidRDefault="000C0408" w:rsidP="00AB634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32E9014" w14:textId="77777777" w:rsidR="000C0408" w:rsidRDefault="000C0408" w:rsidP="00AB634A">
            <w:pPr>
              <w:pStyle w:val="TAL"/>
              <w:rPr>
                <w:rFonts w:cs="Arial"/>
                <w:szCs w:val="18"/>
              </w:rPr>
            </w:pPr>
          </w:p>
          <w:p w14:paraId="2C5A013F" w14:textId="77777777" w:rsidR="000C0408" w:rsidRDefault="000C0408" w:rsidP="00AB634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EE874A" w14:textId="77777777" w:rsidR="000C0408" w:rsidRDefault="000C0408" w:rsidP="00AB634A">
            <w:pPr>
              <w:pStyle w:val="TAL"/>
              <w:rPr>
                <w:lang w:eastAsia="ko-KR"/>
              </w:rPr>
            </w:pPr>
            <w:r>
              <w:rPr>
                <w:lang w:eastAsia="ko-KR"/>
              </w:rPr>
              <w:t>(NOTE 3)</w:t>
            </w:r>
          </w:p>
          <w:p w14:paraId="40C8CB3E"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229ED8D" w14:textId="77777777" w:rsidR="000C0408" w:rsidRPr="003B2883" w:rsidRDefault="000C0408" w:rsidP="00AB634A">
            <w:pPr>
              <w:pStyle w:val="TAL"/>
              <w:rPr>
                <w:rFonts w:cs="Arial"/>
                <w:szCs w:val="18"/>
              </w:rPr>
            </w:pPr>
          </w:p>
        </w:tc>
      </w:tr>
      <w:tr w:rsidR="000C0408" w:rsidRPr="003B2883" w14:paraId="6A51B7E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E5EFB2C" w14:textId="77777777" w:rsidR="000C0408" w:rsidRPr="003B2883" w:rsidRDefault="000C0408" w:rsidP="00AB634A">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CD6AFBC" w14:textId="77777777" w:rsidR="000C0408" w:rsidRPr="003B2883" w:rsidRDefault="000C0408" w:rsidP="00AB634A">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32096BD"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43A986"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CB63DA" w14:textId="77777777" w:rsidR="000C0408" w:rsidRPr="003B2883" w:rsidRDefault="000C0408" w:rsidP="00AB634A">
            <w:pPr>
              <w:pStyle w:val="TAL"/>
              <w:rPr>
                <w:szCs w:val="18"/>
              </w:rPr>
            </w:pPr>
            <w:r w:rsidRPr="003B2883">
              <w:rPr>
                <w:szCs w:val="18"/>
              </w:rPr>
              <w:t>This IE shall be present if a Reference Id has previously been associated with the event triggering the report.</w:t>
            </w:r>
          </w:p>
          <w:p w14:paraId="2FC28ADF" w14:textId="77777777" w:rsidR="000C0408" w:rsidRPr="003B2883" w:rsidRDefault="000C0408" w:rsidP="00AB634A">
            <w:pPr>
              <w:pStyle w:val="TAL"/>
              <w:rPr>
                <w:szCs w:val="18"/>
              </w:rPr>
            </w:pPr>
          </w:p>
          <w:p w14:paraId="55565D55" w14:textId="77777777" w:rsidR="000C0408" w:rsidRPr="003B2883" w:rsidRDefault="000C0408" w:rsidP="00AB634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D477B4A" w14:textId="77777777" w:rsidR="000C0408" w:rsidRPr="003B2883" w:rsidRDefault="000C0408" w:rsidP="00AB634A">
            <w:pPr>
              <w:pStyle w:val="TAL"/>
              <w:rPr>
                <w:szCs w:val="18"/>
              </w:rPr>
            </w:pPr>
          </w:p>
        </w:tc>
      </w:tr>
      <w:tr w:rsidR="000C0408" w:rsidRPr="003B2883" w14:paraId="1EF5362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C09C441" w14:textId="77777777" w:rsidR="000C0408" w:rsidRPr="003B2883" w:rsidRDefault="000C0408" w:rsidP="00AB634A">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DBAE48D" w14:textId="77777777" w:rsidR="000C0408" w:rsidRPr="003B2883" w:rsidRDefault="000C0408" w:rsidP="00AB634A">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5DEE77E"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3638066"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B41A8AA" w14:textId="77777777" w:rsidR="000C0408" w:rsidRPr="003B2883" w:rsidRDefault="000C0408" w:rsidP="00AB634A">
            <w:pPr>
              <w:pStyle w:val="TAL"/>
              <w:rPr>
                <w:rFonts w:cs="Arial"/>
                <w:szCs w:val="18"/>
              </w:rPr>
            </w:pPr>
            <w:r w:rsidRPr="003B2883">
              <w:rPr>
                <w:rFonts w:cs="Arial"/>
                <w:szCs w:val="18"/>
              </w:rPr>
              <w:t>This IE shall be present if available.</w:t>
            </w:r>
          </w:p>
          <w:p w14:paraId="10F052E9" w14:textId="77777777" w:rsidR="000C0408" w:rsidRPr="003B2883" w:rsidRDefault="000C0408" w:rsidP="00AB634A">
            <w:pPr>
              <w:pStyle w:val="TAL"/>
              <w:rPr>
                <w:rFonts w:cs="Arial"/>
                <w:szCs w:val="18"/>
              </w:rPr>
            </w:pPr>
          </w:p>
          <w:p w14:paraId="6EA95D41" w14:textId="77777777" w:rsidR="000C0408" w:rsidRPr="003B2883" w:rsidRDefault="000C0408" w:rsidP="00AB634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26B71AF" w14:textId="77777777" w:rsidR="000C0408" w:rsidRPr="003B2883" w:rsidRDefault="000C0408" w:rsidP="00AB634A">
            <w:pPr>
              <w:pStyle w:val="TAL"/>
              <w:rPr>
                <w:rFonts w:cs="Arial"/>
                <w:szCs w:val="18"/>
              </w:rPr>
            </w:pPr>
          </w:p>
        </w:tc>
      </w:tr>
      <w:tr w:rsidR="000C0408" w:rsidRPr="003B2883" w14:paraId="3AE32FF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02AEEC0" w14:textId="77777777" w:rsidR="000C0408" w:rsidRPr="003B2883" w:rsidRDefault="000C0408" w:rsidP="00AB634A">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A161643" w14:textId="77777777" w:rsidR="000C0408" w:rsidRPr="003B2883" w:rsidRDefault="000C0408" w:rsidP="00AB634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C60F25D"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3EB473"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9D7161" w14:textId="77777777" w:rsidR="000C0408" w:rsidRPr="003B2883" w:rsidRDefault="000C0408" w:rsidP="00AB634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113424B" w14:textId="77777777" w:rsidR="000C0408" w:rsidRPr="003B2883" w:rsidRDefault="000C0408" w:rsidP="00AB634A">
            <w:pPr>
              <w:pStyle w:val="TAL"/>
              <w:rPr>
                <w:rFonts w:cs="Arial"/>
                <w:szCs w:val="18"/>
              </w:rPr>
            </w:pPr>
          </w:p>
        </w:tc>
      </w:tr>
      <w:tr w:rsidR="000C0408" w:rsidRPr="003B2883" w14:paraId="3E2836A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8B39562" w14:textId="77777777" w:rsidR="000C0408" w:rsidRPr="003B2883" w:rsidRDefault="000C0408" w:rsidP="00AB634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C76A019" w14:textId="77777777" w:rsidR="000C0408" w:rsidRPr="003B2883" w:rsidRDefault="000C0408" w:rsidP="00AB634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E8D492"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2FB7AF"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9A69BD3" w14:textId="77777777" w:rsidR="000C0408" w:rsidRDefault="000C0408" w:rsidP="00AB634A">
            <w:pPr>
              <w:pStyle w:val="TAL"/>
              <w:rPr>
                <w:rFonts w:cs="Arial"/>
                <w:szCs w:val="18"/>
              </w:rPr>
            </w:pPr>
            <w:r w:rsidRPr="003B2883">
              <w:rPr>
                <w:rFonts w:cs="Arial"/>
                <w:szCs w:val="18"/>
              </w:rPr>
              <w:t>Represents the location information of the UE</w:t>
            </w:r>
          </w:p>
          <w:p w14:paraId="67B4D32E" w14:textId="77777777" w:rsidR="000C0408" w:rsidRDefault="000C0408" w:rsidP="00AB634A">
            <w:pPr>
              <w:pStyle w:val="TAL"/>
              <w:rPr>
                <w:rFonts w:cs="Arial"/>
                <w:szCs w:val="18"/>
              </w:rPr>
            </w:pPr>
          </w:p>
          <w:p w14:paraId="1F166A46" w14:textId="77777777" w:rsidR="000C0408" w:rsidRDefault="000C0408" w:rsidP="00AB634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9F7BBBF" w14:textId="77777777" w:rsidR="000C0408" w:rsidRDefault="000C0408" w:rsidP="00AB634A">
            <w:pPr>
              <w:pStyle w:val="TAL"/>
              <w:rPr>
                <w:rFonts w:cs="Arial"/>
                <w:szCs w:val="18"/>
              </w:rPr>
            </w:pPr>
            <w:r>
              <w:rPr>
                <w:rFonts w:cs="Arial"/>
                <w:szCs w:val="18"/>
              </w:rPr>
              <w:t>- Non-3GPP access user location.</w:t>
            </w:r>
          </w:p>
          <w:p w14:paraId="6FEA70B1" w14:textId="77777777" w:rsidR="000C0408" w:rsidRDefault="000C0408" w:rsidP="00AB634A">
            <w:pPr>
              <w:pStyle w:val="TAL"/>
              <w:rPr>
                <w:rFonts w:cs="Arial"/>
                <w:szCs w:val="18"/>
              </w:rPr>
            </w:pPr>
          </w:p>
          <w:p w14:paraId="0FF21C22" w14:textId="77777777" w:rsidR="000C0408" w:rsidRDefault="000C0408" w:rsidP="00AB634A">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562DF222"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AEDB84" w14:textId="77777777" w:rsidR="000C0408" w:rsidRPr="003B2883" w:rsidRDefault="000C0408" w:rsidP="00AB634A">
            <w:pPr>
              <w:pStyle w:val="TAL"/>
              <w:rPr>
                <w:rFonts w:cs="Arial"/>
                <w:szCs w:val="18"/>
              </w:rPr>
            </w:pPr>
          </w:p>
        </w:tc>
      </w:tr>
      <w:tr w:rsidR="000C0408" w:rsidRPr="003B2883" w14:paraId="0C0F95E1"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7C4E355" w14:textId="77777777" w:rsidR="000C0408" w:rsidRPr="003B2883" w:rsidRDefault="000C0408" w:rsidP="00AB634A">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751FEBB" w14:textId="77777777" w:rsidR="000C0408" w:rsidRPr="003B2883" w:rsidRDefault="000C0408" w:rsidP="00AB634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FA63762" w14:textId="77777777" w:rsidR="000C0408" w:rsidRPr="003B2883"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77036" w14:textId="77777777" w:rsidR="000C0408" w:rsidRPr="003B2883"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08897A4" w14:textId="77777777" w:rsidR="000C0408" w:rsidRDefault="000C0408" w:rsidP="00AB634A">
            <w:pPr>
              <w:pStyle w:val="TAL"/>
              <w:rPr>
                <w:rFonts w:cs="Arial"/>
                <w:szCs w:val="18"/>
              </w:rPr>
            </w:pPr>
            <w:r>
              <w:rPr>
                <w:rFonts w:cs="Arial"/>
                <w:szCs w:val="18"/>
              </w:rPr>
              <w:t>This IE shall be present if the "location IE" is present and the AMF reports both a 3GPP user location and a non-3GPP access user location.</w:t>
            </w:r>
          </w:p>
          <w:p w14:paraId="032E481F" w14:textId="77777777" w:rsidR="000C0408" w:rsidRDefault="000C0408" w:rsidP="00AB634A">
            <w:pPr>
              <w:pStyle w:val="TAL"/>
              <w:rPr>
                <w:rFonts w:cs="Arial"/>
                <w:szCs w:val="18"/>
              </w:rPr>
            </w:pPr>
          </w:p>
          <w:p w14:paraId="21918310" w14:textId="77777777" w:rsidR="000C0408" w:rsidRDefault="000C0408" w:rsidP="00AB634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5DC053"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5A813E2" w14:textId="77777777" w:rsidR="000C0408" w:rsidRPr="003B2883" w:rsidRDefault="000C0408" w:rsidP="00AB634A">
            <w:pPr>
              <w:pStyle w:val="TAL"/>
              <w:rPr>
                <w:rFonts w:cs="Arial"/>
                <w:szCs w:val="18"/>
              </w:rPr>
            </w:pPr>
          </w:p>
        </w:tc>
      </w:tr>
      <w:tr w:rsidR="000C0408" w:rsidRPr="003B2883" w14:paraId="710465A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CF584DF" w14:textId="77777777" w:rsidR="000C0408" w:rsidRPr="003B2883" w:rsidRDefault="000C0408" w:rsidP="00AB634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01F73855" w14:textId="77777777" w:rsidR="000C0408" w:rsidRPr="003B2883" w:rsidRDefault="000C0408" w:rsidP="00AB634A">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0438B5C7"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A23CCF"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1038D70" w14:textId="77777777" w:rsidR="000C0408" w:rsidRPr="003B2883" w:rsidRDefault="000C0408" w:rsidP="00AB634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055A76B" w14:textId="77777777" w:rsidR="000C0408" w:rsidRPr="003B2883" w:rsidRDefault="000C0408" w:rsidP="00AB634A">
            <w:pPr>
              <w:pStyle w:val="TAL"/>
              <w:rPr>
                <w:rFonts w:cs="Arial"/>
                <w:szCs w:val="18"/>
              </w:rPr>
            </w:pPr>
          </w:p>
        </w:tc>
      </w:tr>
      <w:tr w:rsidR="000C0408" w:rsidRPr="003B2883" w14:paraId="7AD6EE32"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0BCF16A" w14:textId="77777777" w:rsidR="000C0408" w:rsidRPr="003B2883" w:rsidRDefault="000C0408" w:rsidP="00AB634A">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B86405A" w14:textId="77777777" w:rsidR="000C0408" w:rsidRPr="003B2883" w:rsidRDefault="000C0408" w:rsidP="00AB634A">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85FBC85"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D03606"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DB559C0" w14:textId="77777777" w:rsidR="000C0408" w:rsidRDefault="000C0408" w:rsidP="00AB634A">
            <w:pPr>
              <w:pStyle w:val="TAL"/>
              <w:rPr>
                <w:rFonts w:cs="Arial"/>
                <w:szCs w:val="18"/>
              </w:rPr>
            </w:pPr>
            <w:r w:rsidRPr="003B2883">
              <w:rPr>
                <w:rFonts w:cs="Arial"/>
                <w:szCs w:val="18"/>
              </w:rPr>
              <w:t>Describes the access type(s) of the UE</w:t>
            </w:r>
            <w:r>
              <w:rPr>
                <w:rFonts w:cs="Arial"/>
                <w:szCs w:val="18"/>
              </w:rPr>
              <w:t>.</w:t>
            </w:r>
          </w:p>
          <w:p w14:paraId="7140DEDB" w14:textId="77777777" w:rsidR="000C0408" w:rsidRDefault="000C0408" w:rsidP="00AB634A">
            <w:pPr>
              <w:pStyle w:val="TAL"/>
              <w:rPr>
                <w:rFonts w:cs="Arial"/>
                <w:szCs w:val="18"/>
              </w:rPr>
            </w:pPr>
          </w:p>
          <w:p w14:paraId="60B27C08" w14:textId="77777777" w:rsidR="000C0408" w:rsidRDefault="000C0408" w:rsidP="00AB634A">
            <w:pPr>
              <w:pStyle w:val="TAL"/>
            </w:pPr>
            <w:r>
              <w:t>When reporting that the UE is reachable for DL traffic, this IE shall indicate the access type(s) through which the UE is reachable.</w:t>
            </w:r>
          </w:p>
          <w:p w14:paraId="3A4D1E24" w14:textId="77777777" w:rsidR="000C0408" w:rsidRDefault="000C0408" w:rsidP="00AB634A">
            <w:pPr>
              <w:pStyle w:val="TAL"/>
            </w:pPr>
          </w:p>
          <w:p w14:paraId="3B8A1FBF" w14:textId="77777777" w:rsidR="000C0408" w:rsidRDefault="000C0408" w:rsidP="00AB634A">
            <w:pPr>
              <w:pStyle w:val="TAL"/>
            </w:pPr>
            <w:r w:rsidRPr="008D68A0">
              <w:rPr>
                <w:rFonts w:hint="eastAsia"/>
              </w:rPr>
              <w:t>T</w:t>
            </w:r>
            <w:r w:rsidRPr="008D68A0">
              <w:t>his attribute shall be absent if the AMF event type is "SNSSAI_TA_MAPPING_REPORT".</w:t>
            </w:r>
          </w:p>
          <w:p w14:paraId="3CF0C5F8"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E77DED" w14:textId="77777777" w:rsidR="000C0408" w:rsidRPr="003B2883" w:rsidRDefault="000C0408" w:rsidP="00AB634A">
            <w:pPr>
              <w:pStyle w:val="TAL"/>
              <w:rPr>
                <w:rFonts w:cs="Arial"/>
                <w:szCs w:val="18"/>
              </w:rPr>
            </w:pPr>
          </w:p>
        </w:tc>
      </w:tr>
      <w:tr w:rsidR="000C0408" w:rsidRPr="003B2883" w14:paraId="72C9EFC0"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27CF32B" w14:textId="77777777" w:rsidR="000C0408" w:rsidRPr="003B2883" w:rsidRDefault="000C0408" w:rsidP="00AB634A">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898DF7" w14:textId="77777777" w:rsidR="000C0408" w:rsidRPr="003B2883" w:rsidRDefault="000C0408" w:rsidP="00AB634A">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E18124C"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82D816"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2A87BD1" w14:textId="77777777" w:rsidR="000C0408" w:rsidRPr="003B2883" w:rsidRDefault="000C0408" w:rsidP="00AB634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A2C0C5" w14:textId="77777777" w:rsidR="000C0408" w:rsidRPr="003B2883" w:rsidRDefault="000C0408" w:rsidP="00AB634A">
            <w:pPr>
              <w:pStyle w:val="TAL"/>
              <w:rPr>
                <w:rFonts w:cs="Arial"/>
                <w:szCs w:val="18"/>
              </w:rPr>
            </w:pPr>
          </w:p>
        </w:tc>
      </w:tr>
      <w:tr w:rsidR="000C0408" w:rsidRPr="003B2883" w14:paraId="1610C3B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7FF7CB4" w14:textId="77777777" w:rsidR="000C0408" w:rsidRPr="003B2883" w:rsidRDefault="000C0408" w:rsidP="00AB634A">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F5FEB38" w14:textId="77777777" w:rsidR="000C0408" w:rsidRPr="003B2883" w:rsidRDefault="000C0408" w:rsidP="00AB634A">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DCF976B"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F08FB4"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AC5D031" w14:textId="77777777" w:rsidR="000C0408" w:rsidRPr="003B2883" w:rsidRDefault="000C0408" w:rsidP="00AB634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1D0E5E9" w14:textId="77777777" w:rsidR="000C0408" w:rsidRPr="003B2883" w:rsidRDefault="000C0408" w:rsidP="00AB634A">
            <w:pPr>
              <w:pStyle w:val="TAL"/>
              <w:rPr>
                <w:rFonts w:cs="Arial"/>
                <w:szCs w:val="18"/>
              </w:rPr>
            </w:pPr>
          </w:p>
        </w:tc>
      </w:tr>
      <w:tr w:rsidR="000C0408" w:rsidRPr="003B2883" w14:paraId="4E6D0FA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C31BD98" w14:textId="77777777" w:rsidR="000C0408" w:rsidRPr="003B2883" w:rsidRDefault="000C0408" w:rsidP="00AB634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B432FD5" w14:textId="77777777" w:rsidR="000C0408" w:rsidRPr="003B2883" w:rsidRDefault="000C0408" w:rsidP="00AB634A">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B8EE063"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42FFEB"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C60BEED" w14:textId="77777777" w:rsidR="000C0408" w:rsidRPr="003B2883" w:rsidRDefault="000C0408" w:rsidP="00AB634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6895ACC" w14:textId="77777777" w:rsidR="000C0408" w:rsidRPr="003B2883" w:rsidRDefault="000C0408" w:rsidP="00AB634A">
            <w:pPr>
              <w:pStyle w:val="TAL"/>
              <w:rPr>
                <w:rFonts w:cs="Arial"/>
                <w:szCs w:val="18"/>
              </w:rPr>
            </w:pPr>
          </w:p>
        </w:tc>
      </w:tr>
      <w:tr w:rsidR="000C0408" w:rsidRPr="003B2883" w14:paraId="58EF9B07"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8FDBDA6" w14:textId="77777777" w:rsidR="000C0408" w:rsidRPr="003B2883" w:rsidRDefault="000C0408" w:rsidP="00AB634A">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961768D" w14:textId="77777777" w:rsidR="000C0408" w:rsidRPr="003B2883" w:rsidRDefault="000C0408" w:rsidP="00AB634A">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3B0DD29E"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55D79C"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3D37D7" w14:textId="77777777" w:rsidR="000C0408" w:rsidRPr="003B2883" w:rsidRDefault="000C0408" w:rsidP="00AB634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B940779" w14:textId="77777777" w:rsidR="000C0408" w:rsidRPr="003B2883" w:rsidRDefault="000C0408" w:rsidP="00AB634A">
            <w:pPr>
              <w:pStyle w:val="TAL"/>
              <w:rPr>
                <w:rFonts w:cs="Arial"/>
                <w:szCs w:val="18"/>
              </w:rPr>
            </w:pPr>
          </w:p>
        </w:tc>
      </w:tr>
      <w:tr w:rsidR="000C0408" w:rsidRPr="003B2883" w14:paraId="535B489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B1B2EDC" w14:textId="77777777" w:rsidR="000C0408" w:rsidRPr="003B2883" w:rsidRDefault="000C0408" w:rsidP="00AB634A">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5CE1AD86" w14:textId="77777777" w:rsidR="000C0408" w:rsidRPr="003B2883" w:rsidRDefault="000C0408" w:rsidP="00AB634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8CAD468"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4374BE"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E28A7E" w14:textId="77777777" w:rsidR="000C0408" w:rsidRPr="003B2883" w:rsidRDefault="000C0408" w:rsidP="00AB634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3E7EC26" w14:textId="77777777" w:rsidR="000C0408" w:rsidRPr="003B2883" w:rsidRDefault="000C0408" w:rsidP="00AB634A">
            <w:pPr>
              <w:pStyle w:val="TAL"/>
              <w:rPr>
                <w:rFonts w:cs="Arial"/>
                <w:szCs w:val="18"/>
              </w:rPr>
            </w:pPr>
          </w:p>
        </w:tc>
      </w:tr>
      <w:tr w:rsidR="000C0408" w:rsidRPr="003B2883" w14:paraId="7B687F9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FFDB4EE" w14:textId="77777777" w:rsidR="000C0408" w:rsidRPr="003B2883" w:rsidRDefault="000C0408" w:rsidP="00AB634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7312FF00" w14:textId="77777777" w:rsidR="000C0408" w:rsidRPr="003B2883" w:rsidRDefault="000C0408" w:rsidP="00AB634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ACD9C9C"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DDF04" w14:textId="77777777" w:rsidR="000C0408" w:rsidRPr="003B2883"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2618E32" w14:textId="77777777" w:rsidR="000C0408" w:rsidRPr="003B2883" w:rsidRDefault="000C0408" w:rsidP="00AB634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398E3D0" w14:textId="77777777" w:rsidR="000C0408" w:rsidRPr="003B2883" w:rsidRDefault="000C0408" w:rsidP="00AB634A">
            <w:pPr>
              <w:pStyle w:val="TAL"/>
              <w:rPr>
                <w:rFonts w:cs="Arial"/>
                <w:szCs w:val="18"/>
              </w:rPr>
            </w:pPr>
          </w:p>
        </w:tc>
      </w:tr>
      <w:tr w:rsidR="000C0408" w:rsidRPr="003B2883" w14:paraId="479C8592"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2F4E787" w14:textId="77777777" w:rsidR="000C0408" w:rsidRDefault="000C0408" w:rsidP="00AB634A">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8630E1F" w14:textId="77777777" w:rsidR="000C0408" w:rsidRDefault="000C0408" w:rsidP="00AB634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4B217A47" w14:textId="77777777" w:rsidR="000C0408" w:rsidRPr="003B2883" w:rsidRDefault="000C0408" w:rsidP="00AB63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CC66A" w14:textId="77777777" w:rsidR="000C0408" w:rsidRDefault="000C0408" w:rsidP="00AB634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834BB6F" w14:textId="77777777" w:rsidR="000C0408" w:rsidRDefault="000C0408" w:rsidP="00AB634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A074C85" w14:textId="77777777" w:rsidR="000C0408" w:rsidRPr="003B2883" w:rsidRDefault="000C0408" w:rsidP="00AB634A">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50F50D3" w14:textId="77777777" w:rsidR="000C0408" w:rsidRPr="003B2883" w:rsidRDefault="000C0408" w:rsidP="00AB634A">
            <w:pPr>
              <w:pStyle w:val="TAL"/>
              <w:rPr>
                <w:rFonts w:cs="Arial"/>
                <w:szCs w:val="18"/>
              </w:rPr>
            </w:pPr>
            <w:r>
              <w:rPr>
                <w:rFonts w:cs="Arial"/>
                <w:szCs w:val="18"/>
              </w:rPr>
              <w:t>ENA</w:t>
            </w:r>
          </w:p>
        </w:tc>
      </w:tr>
      <w:tr w:rsidR="000C0408" w:rsidRPr="003B2883" w14:paraId="0582E9B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ABD007D" w14:textId="77777777" w:rsidR="000C0408" w:rsidRDefault="000C0408" w:rsidP="00AB634A">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FC89C12" w14:textId="77777777" w:rsidR="000C0408" w:rsidRDefault="000C0408" w:rsidP="00AB634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E181E27" w14:textId="77777777" w:rsidR="000C0408" w:rsidRPr="003B2883" w:rsidRDefault="000C0408" w:rsidP="00AB63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9A02D" w14:textId="77777777" w:rsidR="000C0408" w:rsidRDefault="000C0408" w:rsidP="00AB634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992A84D" w14:textId="77777777" w:rsidR="000C0408" w:rsidRPr="003B2883" w:rsidRDefault="000C0408" w:rsidP="00AB634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4F7686" w14:textId="77777777" w:rsidR="000C0408" w:rsidRPr="003B2883" w:rsidRDefault="000C0408" w:rsidP="00AB634A">
            <w:pPr>
              <w:pStyle w:val="TAL"/>
              <w:rPr>
                <w:rFonts w:cs="Arial"/>
                <w:szCs w:val="18"/>
              </w:rPr>
            </w:pPr>
            <w:r>
              <w:rPr>
                <w:rFonts w:cs="Arial"/>
                <w:szCs w:val="18"/>
              </w:rPr>
              <w:t>ENA</w:t>
            </w:r>
          </w:p>
        </w:tc>
      </w:tr>
      <w:tr w:rsidR="000C0408" w:rsidRPr="003B2883" w14:paraId="7E548BD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A4DE98E" w14:textId="77777777" w:rsidR="000C0408" w:rsidRDefault="000C0408" w:rsidP="00AB634A">
            <w:pPr>
              <w:pStyle w:val="TAL"/>
              <w:rPr>
                <w:lang w:eastAsia="zh-CN"/>
              </w:rPr>
            </w:pPr>
            <w:proofErr w:type="spellStart"/>
            <w:r>
              <w:rPr>
                <w:rFonts w:hint="eastAsia"/>
                <w:lang w:eastAsia="zh-CN"/>
              </w:rPr>
              <w:lastRenderedPageBreak/>
              <w:t>u</w:t>
            </w:r>
            <w:r>
              <w:rPr>
                <w:lang w:eastAsia="zh-CN"/>
              </w:rPr>
              <w:t>eIdExtList</w:t>
            </w:r>
            <w:proofErr w:type="spellEnd"/>
          </w:p>
          <w:p w14:paraId="6A05A3A8" w14:textId="77777777" w:rsidR="000C0408" w:rsidRDefault="000C0408" w:rsidP="00AB634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5645146" w14:textId="77777777" w:rsidR="000C0408" w:rsidRDefault="000C0408" w:rsidP="00AB634A">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8EE431" w14:textId="77777777" w:rsidR="000C0408" w:rsidRDefault="000C0408" w:rsidP="00AB63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4E5B9" w14:textId="77777777" w:rsidR="000C0408" w:rsidRDefault="000C0408" w:rsidP="00AB634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3A7DAD58" w14:textId="77777777" w:rsidR="000C0408" w:rsidRDefault="000C0408" w:rsidP="00AB634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26FD939" w14:textId="77777777" w:rsidR="000C0408" w:rsidRPr="00C0212A" w:rsidRDefault="000C0408" w:rsidP="00AB634A">
            <w:pPr>
              <w:pStyle w:val="TAL"/>
              <w:rPr>
                <w:lang w:eastAsia="zh-CN"/>
              </w:rPr>
            </w:pPr>
          </w:p>
          <w:p w14:paraId="17ED016D" w14:textId="77777777" w:rsidR="000C0408" w:rsidRDefault="000C0408" w:rsidP="00AB634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7A5C8265" w14:textId="77777777" w:rsidR="000C0408" w:rsidRPr="003B2883" w:rsidRDefault="000C0408" w:rsidP="00AB634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A035EB1" w14:textId="77777777" w:rsidR="000C0408" w:rsidRPr="003B2883" w:rsidRDefault="000C0408" w:rsidP="00AB634A">
            <w:pPr>
              <w:pStyle w:val="TAL"/>
              <w:rPr>
                <w:rFonts w:cs="Arial"/>
                <w:szCs w:val="18"/>
              </w:rPr>
            </w:pPr>
            <w:r>
              <w:rPr>
                <w:rFonts w:cs="Arial" w:hint="eastAsia"/>
                <w:szCs w:val="18"/>
                <w:lang w:eastAsia="zh-CN"/>
              </w:rPr>
              <w:t>E</w:t>
            </w:r>
            <w:r>
              <w:rPr>
                <w:rFonts w:cs="Arial"/>
                <w:szCs w:val="18"/>
                <w:lang w:eastAsia="zh-CN"/>
              </w:rPr>
              <w:t>NA</w:t>
            </w:r>
          </w:p>
        </w:tc>
      </w:tr>
      <w:tr w:rsidR="000C0408" w:rsidRPr="003B2883" w14:paraId="6FE4E8B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C855AED" w14:textId="77777777" w:rsidR="000C0408" w:rsidRDefault="000C0408" w:rsidP="00AB634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2FDE2FA" w14:textId="77777777" w:rsidR="000C0408" w:rsidRDefault="000C0408" w:rsidP="00AB634A">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0F98975" w14:textId="77777777" w:rsidR="000C0408" w:rsidRDefault="000C0408" w:rsidP="00AB63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B1210" w14:textId="77777777" w:rsidR="000C0408" w:rsidRDefault="000C0408" w:rsidP="00AB634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990D15F" w14:textId="77777777" w:rsidR="000C0408" w:rsidRDefault="000C0408" w:rsidP="00AB634A">
            <w:pPr>
              <w:pStyle w:val="TAL"/>
              <w:rPr>
                <w:rFonts w:cs="Arial"/>
                <w:szCs w:val="18"/>
              </w:rPr>
            </w:pPr>
            <w:r>
              <w:rPr>
                <w:rFonts w:cs="Arial"/>
                <w:szCs w:val="18"/>
              </w:rPr>
              <w:t>Describes the reason for loss of connectivity.</w:t>
            </w:r>
          </w:p>
          <w:p w14:paraId="03BCF006" w14:textId="77777777" w:rsidR="000C0408" w:rsidRPr="003B2883" w:rsidRDefault="000C0408" w:rsidP="00AB634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250C6BD" w14:textId="77777777" w:rsidR="000C0408" w:rsidRDefault="000C0408" w:rsidP="00AB634A">
            <w:pPr>
              <w:pStyle w:val="TAL"/>
              <w:rPr>
                <w:rFonts w:cs="Arial"/>
                <w:szCs w:val="18"/>
              </w:rPr>
            </w:pPr>
          </w:p>
        </w:tc>
      </w:tr>
      <w:tr w:rsidR="000C0408" w:rsidRPr="003B2883" w14:paraId="0DA83F9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BC1C80C" w14:textId="77777777" w:rsidR="000C0408" w:rsidRDefault="000C0408" w:rsidP="00AB634A">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14244B0E" w14:textId="77777777" w:rsidR="000C0408" w:rsidRDefault="000C0408" w:rsidP="00AB634A">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F6011A1" w14:textId="77777777" w:rsidR="000C0408" w:rsidRDefault="000C0408" w:rsidP="00AB63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913A83" w14:textId="77777777" w:rsidR="000C0408" w:rsidRDefault="000C0408" w:rsidP="00AB634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57E7214" w14:textId="77777777" w:rsidR="000C0408" w:rsidRDefault="000C0408" w:rsidP="00AB634A">
            <w:pPr>
              <w:pStyle w:val="TAL"/>
            </w:pPr>
            <w:r>
              <w:t>Indicates the time (in UTC) until which the UE is expected to be reachable.</w:t>
            </w:r>
          </w:p>
          <w:p w14:paraId="3EEB55D6" w14:textId="77777777" w:rsidR="000C0408" w:rsidRDefault="000C0408" w:rsidP="00AB634A">
            <w:pPr>
              <w:pStyle w:val="TAL"/>
            </w:pPr>
          </w:p>
          <w:p w14:paraId="6548D426" w14:textId="77777777" w:rsidR="000C0408" w:rsidRDefault="000C0408" w:rsidP="00AB634A">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5FF94BD" w14:textId="77777777" w:rsidR="000C0408" w:rsidRDefault="000C0408" w:rsidP="00AB634A">
            <w:pPr>
              <w:pStyle w:val="TAL"/>
            </w:pPr>
          </w:p>
          <w:p w14:paraId="28F9F5D2" w14:textId="77777777" w:rsidR="000C0408" w:rsidRDefault="000C0408" w:rsidP="00AB634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185846FE" w14:textId="77777777" w:rsidR="000C0408" w:rsidRDefault="000C0408" w:rsidP="00AB634A">
            <w:pPr>
              <w:pStyle w:val="TAL"/>
              <w:rPr>
                <w:rFonts w:cs="Arial"/>
                <w:szCs w:val="18"/>
              </w:rPr>
            </w:pPr>
          </w:p>
        </w:tc>
      </w:tr>
      <w:tr w:rsidR="000C0408" w:rsidRPr="003B2883" w14:paraId="3E6A78E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A9D2C80" w14:textId="77777777" w:rsidR="000C0408" w:rsidRDefault="000C0408" w:rsidP="00AB634A">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AC0E265" w14:textId="77777777" w:rsidR="000C0408" w:rsidRPr="00675449" w:rsidRDefault="000C0408" w:rsidP="00AB634A">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BA29DC" w14:textId="77777777" w:rsidR="000C0408" w:rsidRDefault="000C0408" w:rsidP="00AB634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4CFB6" w14:textId="77777777" w:rsidR="000C0408" w:rsidRDefault="000C0408" w:rsidP="00AB634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9015D72" w14:textId="77777777" w:rsidR="000C0408" w:rsidRDefault="000C0408" w:rsidP="00AB634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46AC091" w14:textId="77777777" w:rsidR="000C0408" w:rsidRDefault="000C0408" w:rsidP="00AB634A">
            <w:pPr>
              <w:pStyle w:val="TAL"/>
              <w:rPr>
                <w:rFonts w:cs="Arial"/>
                <w:szCs w:val="18"/>
              </w:rPr>
            </w:pPr>
          </w:p>
        </w:tc>
      </w:tr>
      <w:tr w:rsidR="000C0408" w:rsidRPr="003B2883" w14:paraId="5E870DFA"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5AE1EDA" w14:textId="77777777" w:rsidR="000C0408" w:rsidRDefault="000C0408" w:rsidP="00AB634A">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3E2433F" w14:textId="77777777" w:rsidR="000C0408" w:rsidRDefault="000C0408" w:rsidP="00AB634A">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A3AAE9D" w14:textId="77777777" w:rsidR="000C0408" w:rsidRDefault="000C0408" w:rsidP="00AB63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499800" w14:textId="77777777" w:rsidR="000C0408" w:rsidRDefault="000C0408" w:rsidP="00AB634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A58FF1C" w14:textId="77777777" w:rsidR="000C0408" w:rsidRDefault="000C0408" w:rsidP="00AB634A">
            <w:pPr>
              <w:pStyle w:val="TAL"/>
            </w:pPr>
            <w:r>
              <w:t>Idle Status Indication</w:t>
            </w:r>
          </w:p>
          <w:p w14:paraId="333F971C" w14:textId="77777777" w:rsidR="000C0408" w:rsidRDefault="000C0408" w:rsidP="00AB634A">
            <w:pPr>
              <w:pStyle w:val="TAL"/>
            </w:pPr>
            <w:r>
              <w:t>May be present when type is</w:t>
            </w:r>
            <w:r w:rsidRPr="003B2883">
              <w:t xml:space="preserve"> REACHABILITY_REPORT</w:t>
            </w:r>
            <w:r>
              <w:t xml:space="preserve"> or </w:t>
            </w:r>
            <w:r w:rsidRPr="00B3056F">
              <w:t>AVAILABILITY_AFTER_DDN_FAILURE</w:t>
            </w:r>
          </w:p>
          <w:p w14:paraId="2994E105"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893A1B" w14:textId="77777777" w:rsidR="000C0408" w:rsidRDefault="000C0408" w:rsidP="00AB634A">
            <w:pPr>
              <w:pStyle w:val="TAL"/>
              <w:rPr>
                <w:rFonts w:cs="Arial"/>
                <w:szCs w:val="18"/>
              </w:rPr>
            </w:pPr>
          </w:p>
        </w:tc>
      </w:tr>
      <w:tr w:rsidR="000C0408" w:rsidRPr="003B2883" w14:paraId="6076B8A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E30066F" w14:textId="77777777" w:rsidR="000C0408" w:rsidRDefault="000C0408" w:rsidP="00AB634A">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373CFA1" w14:textId="77777777" w:rsidR="000C0408" w:rsidRDefault="000C0408" w:rsidP="00AB634A">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CF11E5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25DB0E"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C516DB2" w14:textId="77777777" w:rsidR="000C0408" w:rsidRDefault="000C0408" w:rsidP="00AB634A">
            <w:pPr>
              <w:pStyle w:val="TAL"/>
            </w:pPr>
            <w:r>
              <w:t>This IE shall be present to report "UE_ACCESS_BEHAVIOR_TRENDS" event.</w:t>
            </w:r>
          </w:p>
          <w:p w14:paraId="4AEA15B0" w14:textId="77777777" w:rsidR="000C0408" w:rsidRDefault="000C0408" w:rsidP="00AB634A">
            <w:pPr>
              <w:pStyle w:val="TAL"/>
            </w:pPr>
          </w:p>
          <w:p w14:paraId="114EDA7B" w14:textId="77777777" w:rsidR="000C0408" w:rsidRDefault="000C0408" w:rsidP="00AB634A">
            <w:pPr>
              <w:pStyle w:val="TAL"/>
            </w:pPr>
            <w:r>
              <w:t>When present, this IE shall include the UE access behavior trends within the report period.</w:t>
            </w:r>
          </w:p>
          <w:p w14:paraId="1920567C"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08A29690" w14:textId="77777777" w:rsidR="000C0408" w:rsidRDefault="000C0408" w:rsidP="00AB634A">
            <w:pPr>
              <w:pStyle w:val="TAL"/>
              <w:rPr>
                <w:rFonts w:cs="Arial"/>
                <w:szCs w:val="18"/>
              </w:rPr>
            </w:pPr>
          </w:p>
        </w:tc>
      </w:tr>
      <w:tr w:rsidR="000C0408" w:rsidRPr="003B2883" w14:paraId="34EF509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5979EB0" w14:textId="77777777" w:rsidR="000C0408" w:rsidRDefault="000C0408" w:rsidP="00AB634A">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4AF979C" w14:textId="77777777" w:rsidR="000C0408" w:rsidRDefault="000C0408" w:rsidP="00AB634A">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F581510"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CD50A"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FF5AC63" w14:textId="77777777" w:rsidR="000C0408" w:rsidRDefault="000C0408" w:rsidP="00AB634A">
            <w:pPr>
              <w:pStyle w:val="TAL"/>
            </w:pPr>
            <w:r>
              <w:t>This IE shall be present to report "UE_LOCATION_TRENDS" event.</w:t>
            </w:r>
          </w:p>
          <w:p w14:paraId="2EE31DF2" w14:textId="77777777" w:rsidR="000C0408" w:rsidRDefault="000C0408" w:rsidP="00AB634A">
            <w:pPr>
              <w:pStyle w:val="TAL"/>
            </w:pPr>
          </w:p>
          <w:p w14:paraId="5A00876F" w14:textId="77777777" w:rsidR="000C0408" w:rsidRDefault="000C0408" w:rsidP="00AB634A">
            <w:pPr>
              <w:pStyle w:val="TAL"/>
            </w:pPr>
            <w:r>
              <w:t>When present, this IE shall include the UE location trends within the report period.</w:t>
            </w:r>
          </w:p>
          <w:p w14:paraId="615881D7" w14:textId="77777777" w:rsidR="000C0408" w:rsidRDefault="000C0408" w:rsidP="00AB634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B7A111D" w14:textId="77777777" w:rsidR="000C0408" w:rsidRDefault="000C0408" w:rsidP="00AB634A">
            <w:pPr>
              <w:pStyle w:val="TAL"/>
              <w:rPr>
                <w:rFonts w:cs="Arial"/>
                <w:szCs w:val="18"/>
              </w:rPr>
            </w:pPr>
          </w:p>
        </w:tc>
      </w:tr>
      <w:tr w:rsidR="000C0408" w:rsidRPr="003B2883" w14:paraId="71A290D0"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BF47106" w14:textId="77777777" w:rsidR="000C0408" w:rsidRDefault="000C0408" w:rsidP="00AB634A">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A0D2CA" w14:textId="77777777" w:rsidR="000C0408" w:rsidRDefault="000C0408" w:rsidP="00AB634A">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3C3608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5B1062"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5904476" w14:textId="77777777" w:rsidR="000C0408" w:rsidRDefault="000C0408" w:rsidP="00AB634A">
            <w:pPr>
              <w:pStyle w:val="TAL"/>
            </w:pPr>
            <w:r>
              <w:t>This IE shall be present to report "UE_MM_TRANSACTION_REPORT" event based on location.</w:t>
            </w:r>
          </w:p>
          <w:p w14:paraId="2A9F39EF" w14:textId="77777777" w:rsidR="000C0408" w:rsidRDefault="000C0408" w:rsidP="00AB634A">
            <w:pPr>
              <w:pStyle w:val="TAL"/>
            </w:pPr>
          </w:p>
          <w:p w14:paraId="397E6236" w14:textId="77777777" w:rsidR="000C0408" w:rsidRDefault="000C0408" w:rsidP="00AB634A">
            <w:pPr>
              <w:pStyle w:val="TAL"/>
            </w:pPr>
            <w:r>
              <w:t>When present, this IE shall include the number of UE MM transactions per location within the report period.</w:t>
            </w:r>
          </w:p>
          <w:p w14:paraId="408A8A08"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1DDE3BA3" w14:textId="77777777" w:rsidR="000C0408" w:rsidRDefault="000C0408" w:rsidP="00AB634A">
            <w:pPr>
              <w:pStyle w:val="TAL"/>
              <w:rPr>
                <w:rFonts w:cs="Arial"/>
                <w:szCs w:val="18"/>
              </w:rPr>
            </w:pPr>
          </w:p>
        </w:tc>
      </w:tr>
      <w:tr w:rsidR="000C0408" w:rsidRPr="003B2883" w14:paraId="75BC158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49A6909" w14:textId="77777777" w:rsidR="000C0408" w:rsidRDefault="000C0408" w:rsidP="00AB634A">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2BC4048" w14:textId="77777777" w:rsidR="000C0408" w:rsidRDefault="000C0408" w:rsidP="00AB634A">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AFAE4F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EDDA2"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F933BE" w14:textId="77777777" w:rsidR="000C0408" w:rsidRDefault="000C0408" w:rsidP="00AB634A">
            <w:pPr>
              <w:pStyle w:val="TAL"/>
            </w:pPr>
            <w:r>
              <w:t>This IE shall be present to report "UE_MM_TRANSACTION_REPORT" event based on slices.</w:t>
            </w:r>
          </w:p>
          <w:p w14:paraId="4942DA16" w14:textId="77777777" w:rsidR="000C0408" w:rsidRDefault="000C0408" w:rsidP="00AB634A">
            <w:pPr>
              <w:pStyle w:val="TAL"/>
            </w:pPr>
          </w:p>
          <w:p w14:paraId="24B56492" w14:textId="77777777" w:rsidR="000C0408" w:rsidRDefault="000C0408" w:rsidP="00AB634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5DE00210" w14:textId="77777777" w:rsidR="000C0408" w:rsidRDefault="000C0408" w:rsidP="00AB634A">
            <w:pPr>
              <w:pStyle w:val="TAL"/>
              <w:rPr>
                <w:rFonts w:cs="Arial"/>
                <w:szCs w:val="18"/>
              </w:rPr>
            </w:pPr>
          </w:p>
        </w:tc>
      </w:tr>
      <w:tr w:rsidR="000C0408" w:rsidRPr="003B2883" w14:paraId="1F13DDE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B929D3B" w14:textId="77777777" w:rsidR="000C0408" w:rsidRDefault="000C0408" w:rsidP="00AB634A">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2A6BB78" w14:textId="77777777" w:rsidR="000C0408" w:rsidRDefault="000C0408" w:rsidP="00AB634A">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172DF08" w14:textId="77777777" w:rsidR="000C0408"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E31A17"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6C9236" w14:textId="77777777" w:rsidR="000C0408" w:rsidRDefault="000C0408" w:rsidP="00AB634A">
            <w:pPr>
              <w:pStyle w:val="TAL"/>
              <w:rPr>
                <w:lang w:eastAsia="zh-CN"/>
              </w:rPr>
            </w:pPr>
            <w:r>
              <w:t xml:space="preserve">This IE may be present when the event type is </w:t>
            </w:r>
            <w:r>
              <w:rPr>
                <w:lang w:eastAsia="zh-CN"/>
              </w:rPr>
              <w:t>SUBSCRIPTION_TERMINATION.</w:t>
            </w:r>
          </w:p>
          <w:p w14:paraId="153201C1" w14:textId="77777777" w:rsidR="000C0408" w:rsidRDefault="000C0408" w:rsidP="00AB634A">
            <w:pPr>
              <w:pStyle w:val="TAL"/>
              <w:rPr>
                <w:lang w:eastAsia="zh-CN"/>
              </w:rPr>
            </w:pPr>
          </w:p>
          <w:p w14:paraId="3A79FE50" w14:textId="77777777" w:rsidR="000C0408" w:rsidRDefault="000C0408" w:rsidP="00AB634A">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51E1B8D" w14:textId="77777777" w:rsidR="000C0408" w:rsidRDefault="000C0408" w:rsidP="00AB634A">
            <w:pPr>
              <w:pStyle w:val="TAL"/>
              <w:rPr>
                <w:rFonts w:cs="Arial"/>
                <w:szCs w:val="18"/>
              </w:rPr>
            </w:pPr>
          </w:p>
        </w:tc>
      </w:tr>
      <w:tr w:rsidR="000C0408" w:rsidRPr="003B2883" w14:paraId="03FB085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8355736" w14:textId="77777777" w:rsidR="000C0408" w:rsidRDefault="000C0408" w:rsidP="00AB634A">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15FA077" w14:textId="77777777" w:rsidR="000C0408" w:rsidRDefault="000C0408" w:rsidP="00AB634A">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C9BB3A6" w14:textId="77777777" w:rsidR="000C0408"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C47A68C"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3CD0807" w14:textId="77777777" w:rsidR="000C0408" w:rsidRDefault="000C0408" w:rsidP="00AB634A">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6BB9ACBD" w14:textId="77777777" w:rsidR="000C0408" w:rsidRDefault="000C0408" w:rsidP="00AB634A">
            <w:pPr>
              <w:pStyle w:val="TAL"/>
            </w:pPr>
          </w:p>
          <w:p w14:paraId="4D24B157" w14:textId="77777777" w:rsidR="000C0408" w:rsidRDefault="000C0408" w:rsidP="00AB634A">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3B438FD" w14:textId="77777777" w:rsidR="000C0408" w:rsidRDefault="000C0408" w:rsidP="00AB634A">
            <w:pPr>
              <w:pStyle w:val="TAL"/>
              <w:rPr>
                <w:rFonts w:cs="Arial"/>
                <w:szCs w:val="18"/>
              </w:rPr>
            </w:pPr>
          </w:p>
        </w:tc>
      </w:tr>
      <w:tr w:rsidR="000C0408" w:rsidRPr="003B2883" w14:paraId="594C49E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7BE7EB" w14:textId="77777777" w:rsidR="000C0408" w:rsidRDefault="000C0408" w:rsidP="00AB634A">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C7CF4F1" w14:textId="77777777" w:rsidR="000C0408" w:rsidRDefault="000C0408" w:rsidP="00AB634A">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0CDA1D6"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BC651E2"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23FF4FC" w14:textId="77777777" w:rsidR="000C0408" w:rsidRDefault="000C0408" w:rsidP="00AB634A">
            <w:pPr>
              <w:pStyle w:val="TAL"/>
            </w:pPr>
            <w:r>
              <w:t>This IE shall be present to report "TRAJECTORY</w:t>
            </w:r>
            <w:r w:rsidRPr="005A1000">
              <w:t>_TRACKING_REPORT</w:t>
            </w:r>
            <w:r>
              <w:t>" event.</w:t>
            </w:r>
          </w:p>
          <w:p w14:paraId="7AA655FD" w14:textId="77777777" w:rsidR="000C0408" w:rsidRDefault="000C0408" w:rsidP="00AB634A">
            <w:pPr>
              <w:pStyle w:val="TAL"/>
            </w:pPr>
          </w:p>
          <w:p w14:paraId="5A3DC112" w14:textId="77777777" w:rsidR="000C0408" w:rsidRDefault="000C0408" w:rsidP="00AB634A">
            <w:pPr>
              <w:pStyle w:val="TAL"/>
            </w:pPr>
            <w:r>
              <w:t>When present, this IE shall indicate the reason of the generated report.</w:t>
            </w:r>
          </w:p>
          <w:p w14:paraId="0E24BA9D"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3217E22B" w14:textId="77777777" w:rsidR="000C0408" w:rsidRDefault="000C0408" w:rsidP="00AB634A">
            <w:pPr>
              <w:pStyle w:val="TAL"/>
              <w:rPr>
                <w:rFonts w:cs="Arial"/>
                <w:szCs w:val="18"/>
              </w:rPr>
            </w:pPr>
          </w:p>
        </w:tc>
      </w:tr>
      <w:tr w:rsidR="000C0408" w:rsidRPr="003B2883" w14:paraId="42D4482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BB6121" w14:textId="77777777" w:rsidR="000C0408" w:rsidRDefault="000C0408" w:rsidP="00AB634A">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558A1CC2" w14:textId="77777777" w:rsidR="000C0408" w:rsidRDefault="000C0408" w:rsidP="00AB634A">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E7E1C4A"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710063F"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CCC5DAC" w14:textId="77777777" w:rsidR="000C0408" w:rsidRDefault="000C0408" w:rsidP="00AB634A">
            <w:pPr>
              <w:pStyle w:val="TAL"/>
            </w:pPr>
            <w:r>
              <w:t>This IE shall be present to report "TRAJECTORY</w:t>
            </w:r>
            <w:r w:rsidRPr="005A1000">
              <w:t>_TRACKING_REPORT</w:t>
            </w:r>
            <w:r>
              <w:t>" event.</w:t>
            </w:r>
          </w:p>
          <w:p w14:paraId="473297EE" w14:textId="77777777" w:rsidR="000C0408" w:rsidRDefault="000C0408" w:rsidP="00AB634A">
            <w:pPr>
              <w:pStyle w:val="TAL"/>
            </w:pPr>
          </w:p>
          <w:p w14:paraId="7AFB5675" w14:textId="77777777" w:rsidR="000C0408" w:rsidRDefault="000C0408" w:rsidP="00AB634A">
            <w:pPr>
              <w:pStyle w:val="TAL"/>
            </w:pPr>
            <w:r>
              <w:t>When present, this IE shall indicate the TA of the UE/UAV.</w:t>
            </w:r>
          </w:p>
          <w:p w14:paraId="1730ADE8"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418C6A3C" w14:textId="77777777" w:rsidR="000C0408" w:rsidRDefault="000C0408" w:rsidP="00AB634A">
            <w:pPr>
              <w:pStyle w:val="TAL"/>
              <w:rPr>
                <w:rFonts w:cs="Arial"/>
                <w:szCs w:val="18"/>
              </w:rPr>
            </w:pPr>
          </w:p>
        </w:tc>
      </w:tr>
      <w:tr w:rsidR="000C0408" w:rsidRPr="003B2883" w14:paraId="5751E43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E1D205" w14:textId="77777777" w:rsidR="000C0408" w:rsidRDefault="000C0408" w:rsidP="00AB634A">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4642E454" w14:textId="77777777" w:rsidR="000C0408" w:rsidRDefault="000C0408" w:rsidP="00AB634A">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0F3E548B"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53E0CCB"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87DBFB6" w14:textId="77777777" w:rsidR="000C0408" w:rsidRDefault="000C0408" w:rsidP="00AB634A">
            <w:pPr>
              <w:pStyle w:val="TAL"/>
            </w:pPr>
            <w:r>
              <w:t>This IE may be present to report "TRAJECTORY</w:t>
            </w:r>
            <w:r w:rsidRPr="005A1000">
              <w:t>_TRACKING_REPORT</w:t>
            </w:r>
            <w:r>
              <w:t>" event, when the UE moves outside of the scheduled altitude range of the assigned trajectory.</w:t>
            </w:r>
          </w:p>
          <w:p w14:paraId="2B30552D" w14:textId="77777777" w:rsidR="000C0408" w:rsidRDefault="000C0408" w:rsidP="00AB634A">
            <w:pPr>
              <w:pStyle w:val="TAL"/>
            </w:pPr>
          </w:p>
          <w:p w14:paraId="784071B1" w14:textId="77777777" w:rsidR="000C0408" w:rsidRPr="007241EB" w:rsidRDefault="000C0408" w:rsidP="00AB634A">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5B56850A" w14:textId="77777777" w:rsidR="000C0408" w:rsidRDefault="000C0408" w:rsidP="00AB634A">
            <w:pPr>
              <w:pStyle w:val="TAL"/>
            </w:pPr>
          </w:p>
          <w:p w14:paraId="213AC6A6" w14:textId="77777777" w:rsidR="000C0408" w:rsidRDefault="000C0408" w:rsidP="00AB634A">
            <w:pPr>
              <w:pStyle w:val="TAL"/>
            </w:pPr>
            <w:r>
              <w:t>When present, this IE shall indicate the altitude of the UE/UAV.</w:t>
            </w:r>
          </w:p>
          <w:p w14:paraId="66E38500"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417241C4" w14:textId="77777777" w:rsidR="000C0408" w:rsidRDefault="000C0408" w:rsidP="00AB634A">
            <w:pPr>
              <w:pStyle w:val="TAL"/>
              <w:rPr>
                <w:rFonts w:cs="Arial"/>
                <w:szCs w:val="18"/>
              </w:rPr>
            </w:pPr>
          </w:p>
        </w:tc>
      </w:tr>
      <w:tr w:rsidR="000C0408" w:rsidRPr="003B2883" w14:paraId="05087A8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BAC7D39" w14:textId="77777777" w:rsidR="000C0408" w:rsidRDefault="000C0408" w:rsidP="00AB634A">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34CE7D9" w14:textId="77777777" w:rsidR="000C0408" w:rsidRDefault="000C0408" w:rsidP="00AB634A">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58673849"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E73B2A" w14:textId="77777777" w:rsidR="000C0408" w:rsidRDefault="000C0408" w:rsidP="00AB634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3D56A49" w14:textId="77777777" w:rsidR="000C0408" w:rsidRDefault="000C0408" w:rsidP="00AB634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D5B5CEC" w14:textId="77777777" w:rsidR="000C0408" w:rsidRDefault="000C0408" w:rsidP="00AB634A">
            <w:pPr>
              <w:pStyle w:val="TAL"/>
              <w:rPr>
                <w:rFonts w:cs="Arial"/>
                <w:szCs w:val="18"/>
              </w:rPr>
            </w:pPr>
            <w:r>
              <w:rPr>
                <w:rFonts w:cs="Arial"/>
                <w:szCs w:val="18"/>
              </w:rPr>
              <w:t>AIML_CN</w:t>
            </w:r>
          </w:p>
        </w:tc>
      </w:tr>
      <w:tr w:rsidR="000C0408" w:rsidRPr="003B2883" w14:paraId="1511CB9B"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150D6F2" w14:textId="77777777" w:rsidR="000C0408" w:rsidRDefault="000C0408" w:rsidP="00AB634A">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0552D636" w14:textId="77777777" w:rsidR="000C0408" w:rsidRDefault="000C0408" w:rsidP="00AB634A">
            <w:pPr>
              <w:pStyle w:val="TAL"/>
              <w:rPr>
                <w:lang w:eastAsia="zh-CN"/>
              </w:rPr>
            </w:pPr>
            <w:r>
              <w:rPr>
                <w:lang w:eastAsia="zh-CN"/>
              </w:rPr>
              <w:t>array(</w:t>
            </w:r>
            <w:proofErr w:type="spellStart"/>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F0965B"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C4F881" w14:textId="77777777" w:rsidR="000C0408" w:rsidRDefault="000C0408" w:rsidP="00AB634A">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647E1F5D" w14:textId="77777777" w:rsidR="000C0408" w:rsidRDefault="000C0408" w:rsidP="00AB634A">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5861CF5" w14:textId="77777777" w:rsidR="000C0408" w:rsidRDefault="000C0408" w:rsidP="00AB634A">
            <w:pPr>
              <w:pStyle w:val="TAL"/>
              <w:rPr>
                <w:rFonts w:cs="Arial"/>
                <w:szCs w:val="18"/>
              </w:rPr>
            </w:pPr>
            <w:r>
              <w:rPr>
                <w:rFonts w:cs="Arial"/>
                <w:szCs w:val="18"/>
              </w:rPr>
              <w:t>AIML_CN</w:t>
            </w:r>
          </w:p>
        </w:tc>
      </w:tr>
      <w:tr w:rsidR="000C0408" w:rsidRPr="003B2883" w14:paraId="3E5B3E1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6BCC2A9" w14:textId="77777777" w:rsidR="000C0408" w:rsidRPr="00E1162B" w:rsidRDefault="000C0408" w:rsidP="00AB634A">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7284C6ED" w14:textId="77777777" w:rsidR="000C0408" w:rsidRPr="00E63A90" w:rsidRDefault="000C0408" w:rsidP="00AB634A">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6AD063C3"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01ECF" w14:textId="77777777" w:rsidR="000C0408" w:rsidRPr="00406B1C"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EFAC57D" w14:textId="77777777" w:rsidR="000C0408" w:rsidRDefault="000C0408" w:rsidP="00AB634A">
            <w:pPr>
              <w:pStyle w:val="TAL"/>
            </w:pPr>
            <w:r>
              <w:t>T</w:t>
            </w:r>
            <w:r w:rsidRPr="00406B1C">
              <w:t>his IE shall</w:t>
            </w:r>
            <w:r>
              <w:t xml:space="preserve"> be present if the (event) type IE is "SIGNALLING_MEASUREMENT_REPORT".</w:t>
            </w:r>
          </w:p>
          <w:p w14:paraId="05772188" w14:textId="77777777" w:rsidR="000C0408" w:rsidRDefault="000C0408" w:rsidP="00AB634A">
            <w:pPr>
              <w:pStyle w:val="TAL"/>
            </w:pPr>
          </w:p>
          <w:p w14:paraId="464E1F12" w14:textId="77777777" w:rsidR="000C0408" w:rsidRDefault="000C0408" w:rsidP="00AB634A">
            <w:pPr>
              <w:pStyle w:val="TAL"/>
            </w:pPr>
            <w:r>
              <w:t xml:space="preserve">When present, this IE shall </w:t>
            </w:r>
            <w:r w:rsidRPr="00406B1C">
              <w:t xml:space="preserve">indicate the </w:t>
            </w:r>
            <w:r>
              <w:t>AMF signalling measurement information (e.g. the signalling information per service etc.).</w:t>
            </w:r>
          </w:p>
        </w:tc>
        <w:tc>
          <w:tcPr>
            <w:tcW w:w="1418" w:type="dxa"/>
            <w:tcBorders>
              <w:top w:val="single" w:sz="4" w:space="0" w:color="auto"/>
              <w:left w:val="single" w:sz="4" w:space="0" w:color="auto"/>
              <w:bottom w:val="single" w:sz="4" w:space="0" w:color="auto"/>
              <w:right w:val="single" w:sz="4" w:space="0" w:color="auto"/>
            </w:tcBorders>
          </w:tcPr>
          <w:p w14:paraId="3E0AC603" w14:textId="77777777" w:rsidR="000C0408" w:rsidRDefault="000C0408" w:rsidP="00AB634A">
            <w:pPr>
              <w:pStyle w:val="TAL"/>
              <w:rPr>
                <w:rFonts w:cs="Arial"/>
                <w:szCs w:val="18"/>
              </w:rPr>
            </w:pPr>
            <w:r>
              <w:rPr>
                <w:rFonts w:cs="Arial"/>
                <w:szCs w:val="18"/>
              </w:rPr>
              <w:t>AIML_CN</w:t>
            </w:r>
          </w:p>
        </w:tc>
      </w:tr>
      <w:tr w:rsidR="000C0408" w:rsidRPr="003B2883" w14:paraId="1A074AF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D6948B3" w14:textId="77777777" w:rsidR="000C0408" w:rsidRDefault="000C0408" w:rsidP="00AB634A">
            <w:pPr>
              <w:pStyle w:val="TAL"/>
              <w:rPr>
                <w:lang w:eastAsia="ko-KR"/>
              </w:rPr>
            </w:pPr>
            <w:proofErr w:type="spellStart"/>
            <w:r>
              <w:rPr>
                <w:rFonts w:hint="eastAsia"/>
                <w:lang w:eastAsia="ko-KR"/>
              </w:rPr>
              <w:t>uavAltRptFailureInd</w:t>
            </w:r>
            <w:proofErr w:type="spellEnd"/>
          </w:p>
          <w:p w14:paraId="5B16E726" w14:textId="77777777" w:rsidR="000C0408" w:rsidRDefault="000C0408" w:rsidP="00AB634A">
            <w:pPr>
              <w:pStyle w:val="TAL"/>
            </w:pPr>
          </w:p>
        </w:tc>
        <w:tc>
          <w:tcPr>
            <w:tcW w:w="1276" w:type="dxa"/>
            <w:tcBorders>
              <w:top w:val="single" w:sz="4" w:space="0" w:color="auto"/>
              <w:left w:val="single" w:sz="4" w:space="0" w:color="auto"/>
              <w:bottom w:val="single" w:sz="4" w:space="0" w:color="auto"/>
              <w:right w:val="single" w:sz="4" w:space="0" w:color="auto"/>
            </w:tcBorders>
          </w:tcPr>
          <w:p w14:paraId="18AE7AC4" w14:textId="77777777" w:rsidR="000C0408" w:rsidRDefault="000C0408" w:rsidP="00AB634A">
            <w:pPr>
              <w:pStyle w:val="TAL"/>
            </w:pPr>
            <w:proofErr w:type="spellStart"/>
            <w:r>
              <w:rPr>
                <w:rFonts w:hint="eastAsia"/>
                <w:lang w:eastAsia="ko-KR"/>
              </w:rPr>
              <w:t>UavAltRptFailureCause</w:t>
            </w:r>
            <w:proofErr w:type="spellEnd"/>
          </w:p>
        </w:tc>
        <w:tc>
          <w:tcPr>
            <w:tcW w:w="567" w:type="dxa"/>
            <w:tcBorders>
              <w:top w:val="single" w:sz="4" w:space="0" w:color="auto"/>
              <w:left w:val="single" w:sz="4" w:space="0" w:color="auto"/>
              <w:bottom w:val="single" w:sz="4" w:space="0" w:color="auto"/>
              <w:right w:val="single" w:sz="4" w:space="0" w:color="auto"/>
            </w:tcBorders>
          </w:tcPr>
          <w:p w14:paraId="78A8827F" w14:textId="77777777" w:rsidR="000C0408" w:rsidRDefault="000C0408" w:rsidP="00AB634A">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73A34569" w14:textId="77777777" w:rsidR="000C0408" w:rsidRDefault="000C0408" w:rsidP="00AB634A">
            <w:pPr>
              <w:pStyle w:val="TAL"/>
            </w:pPr>
            <w:r>
              <w:rPr>
                <w:rFonts w:hint="eastAsia"/>
                <w:lang w:eastAsia="ko-KR"/>
              </w:rPr>
              <w:t>0..1</w:t>
            </w:r>
          </w:p>
        </w:tc>
        <w:tc>
          <w:tcPr>
            <w:tcW w:w="3827" w:type="dxa"/>
            <w:tcBorders>
              <w:top w:val="single" w:sz="4" w:space="0" w:color="auto"/>
              <w:left w:val="single" w:sz="4" w:space="0" w:color="auto"/>
              <w:bottom w:val="single" w:sz="4" w:space="0" w:color="auto"/>
              <w:right w:val="single" w:sz="4" w:space="0" w:color="auto"/>
            </w:tcBorders>
          </w:tcPr>
          <w:p w14:paraId="59AAAFF9" w14:textId="77777777" w:rsidR="000C0408" w:rsidRDefault="000C0408" w:rsidP="00AB634A">
            <w:pPr>
              <w:pStyle w:val="TAL"/>
              <w:rPr>
                <w:lang w:eastAsia="ko-KR"/>
              </w:rPr>
            </w:pPr>
            <w:bookmarkStart w:id="68" w:name="_Hlk205548170"/>
            <w:r>
              <w:t xml:space="preserve">This IE </w:t>
            </w:r>
            <w:r>
              <w:rPr>
                <w:rFonts w:hint="eastAsia"/>
                <w:lang w:eastAsia="ko-KR"/>
              </w:rPr>
              <w:t xml:space="preserve">shall </w:t>
            </w:r>
            <w:r>
              <w:t>be present to report "</w:t>
            </w:r>
            <w:r>
              <w:rPr>
                <w:rFonts w:eastAsia="Malgun Gothic" w:hint="eastAsia"/>
                <w:lang w:eastAsia="ko-KR"/>
              </w:rPr>
              <w:t>ALTITUDE</w:t>
            </w:r>
            <w:r w:rsidRPr="005A1000">
              <w:t>_REPORT</w:t>
            </w:r>
            <w:r w:rsidRPr="003B2883">
              <w:t>"</w:t>
            </w:r>
            <w:r>
              <w:rPr>
                <w:rFonts w:hint="eastAsia"/>
                <w:lang w:eastAsia="ko-KR"/>
              </w:rPr>
              <w:t xml:space="preserve"> when</w:t>
            </w:r>
            <w:r w:rsidRPr="003B2883">
              <w:rPr>
                <w:rFonts w:cs="Arial" w:hint="eastAsia"/>
                <w:szCs w:val="18"/>
              </w:rPr>
              <w:t xml:space="preserve"> </w:t>
            </w:r>
            <w:r>
              <w:t xml:space="preserve">the </w:t>
            </w:r>
            <w:r>
              <w:rPr>
                <w:rFonts w:hint="eastAsia"/>
                <w:lang w:eastAsia="ko-KR"/>
              </w:rPr>
              <w:t xml:space="preserve">UAV Flight information reporting request failed indication is received by NG-RAN </w:t>
            </w:r>
            <w:r>
              <w:rPr>
                <w:lang w:eastAsia="ko-KR"/>
              </w:rPr>
              <w:t>as specified in clause </w:t>
            </w:r>
            <w:r>
              <w:rPr>
                <w:rFonts w:hint="eastAsia"/>
                <w:lang w:eastAsia="ko-KR"/>
              </w:rPr>
              <w:t xml:space="preserve">9.3.1 of </w:t>
            </w:r>
            <w:r>
              <w:rPr>
                <w:lang w:eastAsia="ko-KR"/>
              </w:rPr>
              <w:t>3GPP TS </w:t>
            </w:r>
            <w:r>
              <w:rPr>
                <w:rFonts w:hint="eastAsia"/>
                <w:lang w:eastAsia="ko-KR"/>
              </w:rPr>
              <w:t>38</w:t>
            </w:r>
            <w:r>
              <w:rPr>
                <w:lang w:eastAsia="ko-KR"/>
              </w:rPr>
              <w:t>.</w:t>
            </w:r>
            <w:r>
              <w:rPr>
                <w:rFonts w:hint="eastAsia"/>
                <w:lang w:eastAsia="ko-KR"/>
              </w:rPr>
              <w:t>413</w:t>
            </w:r>
            <w:r>
              <w:rPr>
                <w:lang w:eastAsia="ko-KR"/>
              </w:rPr>
              <w:t> [2].</w:t>
            </w:r>
            <w:bookmarkEnd w:id="68"/>
          </w:p>
          <w:p w14:paraId="042DD3C7" w14:textId="77777777" w:rsidR="000C0408" w:rsidRDefault="000C0408" w:rsidP="00AB634A">
            <w:pPr>
              <w:pStyle w:val="TAL"/>
              <w:rPr>
                <w:lang w:eastAsia="ko-KR"/>
              </w:rPr>
            </w:pPr>
          </w:p>
          <w:p w14:paraId="6D22377B" w14:textId="77777777" w:rsidR="000C0408" w:rsidRDefault="000C0408" w:rsidP="00AB634A">
            <w:pPr>
              <w:pStyle w:val="TAL"/>
            </w:pPr>
            <w:r>
              <w:rPr>
                <w:rFonts w:hint="eastAsia"/>
                <w:lang w:val="en-US" w:eastAsia="ko-KR"/>
              </w:rPr>
              <w:t>(NOTE</w:t>
            </w:r>
            <w:r>
              <w:t> 4</w:t>
            </w:r>
            <w:r>
              <w:rPr>
                <w:rFonts w:hint="eastAsia"/>
                <w:lang w:val="en-US" w:eastAsia="ko-KR"/>
              </w:rPr>
              <w:t>)</w:t>
            </w:r>
          </w:p>
        </w:tc>
        <w:tc>
          <w:tcPr>
            <w:tcW w:w="1418" w:type="dxa"/>
            <w:tcBorders>
              <w:top w:val="single" w:sz="4" w:space="0" w:color="auto"/>
              <w:left w:val="single" w:sz="4" w:space="0" w:color="auto"/>
              <w:bottom w:val="single" w:sz="4" w:space="0" w:color="auto"/>
              <w:right w:val="single" w:sz="4" w:space="0" w:color="auto"/>
            </w:tcBorders>
          </w:tcPr>
          <w:p w14:paraId="54B760BE" w14:textId="77777777" w:rsidR="000C0408" w:rsidRDefault="000C0408" w:rsidP="00AB634A">
            <w:pPr>
              <w:pStyle w:val="TAL"/>
              <w:rPr>
                <w:rFonts w:cs="Arial"/>
                <w:szCs w:val="18"/>
              </w:rPr>
            </w:pPr>
          </w:p>
        </w:tc>
      </w:tr>
      <w:tr w:rsidR="000C0408" w:rsidRPr="003B2883" w14:paraId="3CD1FDB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4D4B051" w14:textId="77777777" w:rsidR="000C0408" w:rsidRDefault="000C0408" w:rsidP="00AB634A">
            <w:pPr>
              <w:pStyle w:val="TAL"/>
              <w:rPr>
                <w:lang w:eastAsia="ko-KR"/>
              </w:rPr>
            </w:pPr>
            <w:proofErr w:type="spellStart"/>
            <w:r>
              <w:t>signallingMeasurementUeRelatedInfo</w:t>
            </w:r>
            <w:proofErr w:type="spellEnd"/>
          </w:p>
        </w:tc>
        <w:tc>
          <w:tcPr>
            <w:tcW w:w="1276" w:type="dxa"/>
            <w:tcBorders>
              <w:top w:val="single" w:sz="4" w:space="0" w:color="auto"/>
              <w:left w:val="single" w:sz="4" w:space="0" w:color="auto"/>
              <w:bottom w:val="single" w:sz="4" w:space="0" w:color="auto"/>
              <w:right w:val="single" w:sz="4" w:space="0" w:color="auto"/>
            </w:tcBorders>
          </w:tcPr>
          <w:p w14:paraId="0E7CD631" w14:textId="77777777" w:rsidR="000C0408" w:rsidRDefault="000C0408" w:rsidP="00AB634A">
            <w:pPr>
              <w:pStyle w:val="TAL"/>
              <w:rPr>
                <w:lang w:eastAsia="ko-KR"/>
              </w:rPr>
            </w:pPr>
            <w:proofErr w:type="spellStart"/>
            <w:r w:rsidRPr="00B70843">
              <w:t>SignallingMeasurementUeRelatedInfo</w:t>
            </w:r>
            <w:proofErr w:type="spellEnd"/>
          </w:p>
        </w:tc>
        <w:tc>
          <w:tcPr>
            <w:tcW w:w="567" w:type="dxa"/>
            <w:tcBorders>
              <w:top w:val="single" w:sz="4" w:space="0" w:color="auto"/>
              <w:left w:val="single" w:sz="4" w:space="0" w:color="auto"/>
              <w:bottom w:val="single" w:sz="4" w:space="0" w:color="auto"/>
              <w:right w:val="single" w:sz="4" w:space="0" w:color="auto"/>
            </w:tcBorders>
          </w:tcPr>
          <w:p w14:paraId="6631C335" w14:textId="77777777" w:rsidR="000C0408" w:rsidRDefault="000C0408" w:rsidP="00AB634A">
            <w:pPr>
              <w:pStyle w:val="TAC"/>
              <w:rPr>
                <w:lang w:eastAsia="ko-KR"/>
              </w:rPr>
            </w:pPr>
            <w:r>
              <w:t>C</w:t>
            </w:r>
          </w:p>
        </w:tc>
        <w:tc>
          <w:tcPr>
            <w:tcW w:w="1134" w:type="dxa"/>
            <w:tcBorders>
              <w:top w:val="single" w:sz="4" w:space="0" w:color="auto"/>
              <w:left w:val="single" w:sz="4" w:space="0" w:color="auto"/>
              <w:bottom w:val="single" w:sz="4" w:space="0" w:color="auto"/>
              <w:right w:val="single" w:sz="4" w:space="0" w:color="auto"/>
            </w:tcBorders>
          </w:tcPr>
          <w:p w14:paraId="1E1AA4F1" w14:textId="77777777" w:rsidR="000C0408" w:rsidRDefault="000C0408" w:rsidP="00AB634A">
            <w:pPr>
              <w:pStyle w:val="TAL"/>
              <w:rPr>
                <w:lang w:eastAsia="ko-KR"/>
              </w:rPr>
            </w:pPr>
            <w:r>
              <w:t>0..1</w:t>
            </w:r>
          </w:p>
        </w:tc>
        <w:tc>
          <w:tcPr>
            <w:tcW w:w="3827" w:type="dxa"/>
            <w:tcBorders>
              <w:top w:val="single" w:sz="4" w:space="0" w:color="auto"/>
              <w:left w:val="single" w:sz="4" w:space="0" w:color="auto"/>
              <w:bottom w:val="single" w:sz="4" w:space="0" w:color="auto"/>
              <w:right w:val="single" w:sz="4" w:space="0" w:color="auto"/>
            </w:tcBorders>
          </w:tcPr>
          <w:p w14:paraId="7F367F79" w14:textId="77777777" w:rsidR="000C0408" w:rsidRDefault="000C0408" w:rsidP="00AB634A">
            <w:pPr>
              <w:pStyle w:val="TAL"/>
            </w:pPr>
            <w:r>
              <w:t>T</w:t>
            </w:r>
            <w:r w:rsidRPr="00406B1C">
              <w:t>his IE shall</w:t>
            </w:r>
            <w:r>
              <w:t xml:space="preserve"> be present if the (event) type IE is "SIGNALLING_MEASUREMENT_UE_RELATED_REPORT".</w:t>
            </w:r>
          </w:p>
          <w:p w14:paraId="68C54190" w14:textId="77777777" w:rsidR="000C0408" w:rsidRDefault="000C0408" w:rsidP="00AB634A">
            <w:pPr>
              <w:pStyle w:val="TAL"/>
            </w:pPr>
          </w:p>
          <w:p w14:paraId="72710DD9" w14:textId="77777777" w:rsidR="000C0408" w:rsidRDefault="000C0408" w:rsidP="00AB634A">
            <w:pPr>
              <w:pStyle w:val="TAL"/>
            </w:pPr>
            <w:r>
              <w:t xml:space="preserve">When present, this IE shall </w:t>
            </w:r>
            <w:r w:rsidRPr="00406B1C">
              <w:t xml:space="preserve">indicate the </w:t>
            </w:r>
            <w:r>
              <w:t>AMF signalling measurement information (e.g. signalling information for requests from UE/RAN, UE state transition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762D242E" w14:textId="77777777" w:rsidR="000C0408" w:rsidRDefault="000C0408" w:rsidP="00AB634A">
            <w:pPr>
              <w:pStyle w:val="TAL"/>
              <w:rPr>
                <w:rFonts w:cs="Arial"/>
                <w:szCs w:val="18"/>
              </w:rPr>
            </w:pPr>
            <w:r>
              <w:rPr>
                <w:rFonts w:cs="Arial"/>
                <w:szCs w:val="18"/>
              </w:rPr>
              <w:t>AIML_CN</w:t>
            </w:r>
          </w:p>
        </w:tc>
      </w:tr>
      <w:tr w:rsidR="002D51B1" w:rsidRPr="003B2883" w14:paraId="1D87A4B8" w14:textId="77777777" w:rsidTr="00684431">
        <w:trPr>
          <w:jc w:val="center"/>
          <w:ins w:id="69" w:author="Ericsson JL CT4#132" w:date="2025-11-06T17:42:00Z"/>
        </w:trPr>
        <w:tc>
          <w:tcPr>
            <w:tcW w:w="1838" w:type="dxa"/>
            <w:tcBorders>
              <w:top w:val="single" w:sz="4" w:space="0" w:color="auto"/>
              <w:left w:val="single" w:sz="4" w:space="0" w:color="auto"/>
              <w:bottom w:val="single" w:sz="4" w:space="0" w:color="auto"/>
              <w:right w:val="single" w:sz="4" w:space="0" w:color="auto"/>
            </w:tcBorders>
            <w:vAlign w:val="center"/>
          </w:tcPr>
          <w:p w14:paraId="036489C7" w14:textId="5ADD3B12" w:rsidR="002D51B1" w:rsidRPr="00F72222" w:rsidRDefault="002D51B1" w:rsidP="002D51B1">
            <w:pPr>
              <w:pStyle w:val="TAL"/>
              <w:rPr>
                <w:ins w:id="70" w:author="Ericsson JL CT4#132" w:date="2025-11-06T17:42:00Z" w16du:dateUtc="2025-11-06T09:42:00Z"/>
                <w:lang w:val="en-US"/>
              </w:rPr>
            </w:pPr>
            <w:ins w:id="71" w:author="Ericsson JL CT4#132" w:date="2025-11-06T17:42:00Z" w16du:dateUtc="2025-11-06T09:42:00Z">
              <w:r w:rsidRPr="00F72222">
                <w:rPr>
                  <w:rFonts w:eastAsia="SimSun" w:cs="Arial"/>
                  <w:lang w:val="en-US" w:eastAsia="fr-FR"/>
                </w:rPr>
                <w:t>expiry</w:t>
              </w:r>
            </w:ins>
          </w:p>
        </w:tc>
        <w:tc>
          <w:tcPr>
            <w:tcW w:w="1276" w:type="dxa"/>
            <w:tcBorders>
              <w:top w:val="single" w:sz="4" w:space="0" w:color="auto"/>
              <w:left w:val="single" w:sz="4" w:space="0" w:color="auto"/>
              <w:bottom w:val="single" w:sz="4" w:space="0" w:color="auto"/>
              <w:right w:val="single" w:sz="4" w:space="0" w:color="auto"/>
            </w:tcBorders>
            <w:vAlign w:val="center"/>
          </w:tcPr>
          <w:p w14:paraId="43065350" w14:textId="742FFEAC" w:rsidR="002D51B1" w:rsidRPr="00F72222" w:rsidRDefault="002D51B1" w:rsidP="002D51B1">
            <w:pPr>
              <w:pStyle w:val="TAL"/>
              <w:rPr>
                <w:ins w:id="72" w:author="Ericsson JL CT4#132" w:date="2025-11-06T17:42:00Z" w16du:dateUtc="2025-11-06T09:42:00Z"/>
                <w:lang w:val="en-US"/>
              </w:rPr>
            </w:pPr>
            <w:proofErr w:type="spellStart"/>
            <w:ins w:id="73" w:author="Ericsson JL CT4#132" w:date="2025-11-06T17:42:00Z" w16du:dateUtc="2025-11-06T09:42:00Z">
              <w:r w:rsidRPr="00F72222">
                <w:rPr>
                  <w:rFonts w:cs="Arial"/>
                  <w:lang w:val="en-US" w:eastAsia="fr-FR"/>
                </w:rPr>
                <w:t>DateTime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64B6EA7E" w14:textId="015885B7" w:rsidR="002D51B1" w:rsidRPr="00F72222" w:rsidRDefault="00DB154A" w:rsidP="002D51B1">
            <w:pPr>
              <w:pStyle w:val="TAC"/>
              <w:rPr>
                <w:ins w:id="74" w:author="Ericsson JL CT4#132" w:date="2025-11-06T17:42:00Z" w16du:dateUtc="2025-11-06T09:42:00Z"/>
                <w:lang w:val="en-US"/>
              </w:rPr>
            </w:pPr>
            <w:ins w:id="75" w:author="Ericsson JL CT4#132" w:date="2025-11-06T17:44:00Z" w16du:dateUtc="2025-11-06T09:44:00Z">
              <w:r w:rsidRPr="00F72222">
                <w:rPr>
                  <w:lang w:val="en-US"/>
                </w:rP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84EDA16" w14:textId="6290BC5F" w:rsidR="002D51B1" w:rsidRPr="00F72222" w:rsidRDefault="002D51B1" w:rsidP="002D51B1">
            <w:pPr>
              <w:pStyle w:val="TAL"/>
              <w:rPr>
                <w:ins w:id="76" w:author="Ericsson JL CT4#132" w:date="2025-11-06T17:42:00Z" w16du:dateUtc="2025-11-06T09:42:00Z"/>
                <w:lang w:val="en-US"/>
              </w:rPr>
            </w:pPr>
            <w:ins w:id="77" w:author="Ericsson JL CT4#132" w:date="2025-11-06T17:42:00Z" w16du:dateUtc="2025-11-06T09:42:00Z">
              <w:r w:rsidRPr="00F72222">
                <w:rPr>
                  <w:rFonts w:cs="Arial"/>
                  <w:lang w:val="en-US" w:eastAsia="fr-FR"/>
                </w:rPr>
                <w:t>0..1</w:t>
              </w:r>
            </w:ins>
          </w:p>
        </w:tc>
        <w:tc>
          <w:tcPr>
            <w:tcW w:w="3827" w:type="dxa"/>
            <w:tcBorders>
              <w:top w:val="single" w:sz="4" w:space="0" w:color="auto"/>
              <w:left w:val="single" w:sz="4" w:space="0" w:color="auto"/>
              <w:bottom w:val="single" w:sz="4" w:space="0" w:color="auto"/>
              <w:right w:val="single" w:sz="4" w:space="0" w:color="auto"/>
            </w:tcBorders>
          </w:tcPr>
          <w:p w14:paraId="4CEEE9E7" w14:textId="7A239757" w:rsidR="00B66B49" w:rsidRPr="00F72222" w:rsidRDefault="00B66B49" w:rsidP="002D51B1">
            <w:pPr>
              <w:overflowPunct w:val="0"/>
              <w:autoSpaceDE w:val="0"/>
              <w:autoSpaceDN w:val="0"/>
              <w:adjustRightInd w:val="0"/>
              <w:rPr>
                <w:ins w:id="78" w:author="Ericsson JL CT4#132" w:date="2025-11-06T17:43:00Z" w16du:dateUtc="2025-11-06T09:43:00Z"/>
                <w:rFonts w:ascii="Arial" w:hAnsi="Arial" w:cs="Arial"/>
                <w:sz w:val="18"/>
                <w:szCs w:val="18"/>
                <w:lang w:val="en-US" w:eastAsia="fr-FR"/>
              </w:rPr>
            </w:pPr>
            <w:ins w:id="79" w:author="Ericsson JL CT4#132" w:date="2025-11-06T17:43:00Z" w16du:dateUtc="2025-11-06T09:43:00Z">
              <w:r w:rsidRPr="00F72222">
                <w:rPr>
                  <w:rFonts w:ascii="Arial" w:hAnsi="Arial" w:cs="Arial"/>
                  <w:sz w:val="18"/>
                  <w:szCs w:val="18"/>
                  <w:lang w:val="en-US" w:eastAsia="fr-FR"/>
                </w:rPr>
                <w:t xml:space="preserve">This IE shall be included </w:t>
              </w:r>
            </w:ins>
            <w:ins w:id="80" w:author="Ericsson JL CT4#132" w:date="2025-11-06T17:54:00Z" w16du:dateUtc="2025-11-06T09:54:00Z">
              <w:r w:rsidR="00C14D6C" w:rsidRPr="00F72222">
                <w:rPr>
                  <w:rFonts w:ascii="Arial" w:hAnsi="Arial" w:cs="Arial"/>
                  <w:sz w:val="18"/>
                  <w:szCs w:val="18"/>
                  <w:lang w:val="en-US" w:eastAsia="fr-FR"/>
                </w:rPr>
                <w:t xml:space="preserve">when </w:t>
              </w:r>
            </w:ins>
            <w:ins w:id="81" w:author="Ericsson JL CT4#132" w:date="2025-11-06T17:44:00Z" w16du:dateUtc="2025-11-06T09:44:00Z">
              <w:r w:rsidRPr="00F72222">
                <w:rPr>
                  <w:rFonts w:ascii="Arial" w:hAnsi="Arial" w:cs="Arial"/>
                  <w:sz w:val="18"/>
                  <w:szCs w:val="18"/>
                  <w:lang w:val="en-US" w:eastAsia="fr-FR"/>
                </w:rPr>
                <w:t>the type IE is set to "</w:t>
              </w:r>
            </w:ins>
            <w:ins w:id="82" w:author="Ericsson JL CT4#132" w:date="2025-11-06T17:43:00Z" w16du:dateUtc="2025-11-06T09:43:00Z">
              <w:r w:rsidRPr="00F72222">
                <w:rPr>
                  <w:rFonts w:ascii="Arial" w:hAnsi="Arial" w:cs="Arial"/>
                  <w:sz w:val="18"/>
                  <w:szCs w:val="18"/>
                  <w:lang w:val="en-US" w:eastAsia="fr-FR"/>
                </w:rPr>
                <w:t>SUBSCRIPTION_ID_ADDITION</w:t>
              </w:r>
            </w:ins>
            <w:ins w:id="83" w:author="Ericsson JL CT4#132" w:date="2025-11-06T17:44:00Z" w16du:dateUtc="2025-11-06T09:44:00Z">
              <w:r w:rsidRPr="00F72222">
                <w:rPr>
                  <w:rFonts w:ascii="Arial" w:hAnsi="Arial" w:cs="Arial"/>
                  <w:sz w:val="18"/>
                  <w:szCs w:val="18"/>
                  <w:lang w:val="en-US" w:eastAsia="fr-FR"/>
                </w:rPr>
                <w:t xml:space="preserve">", i.e. a new </w:t>
              </w:r>
            </w:ins>
            <w:ins w:id="84" w:author="Ericsson JL CT4#132" w:date="2025-11-06T17:54:00Z" w16du:dateUtc="2025-11-06T09:54:00Z">
              <w:r w:rsidR="009A3AFF" w:rsidRPr="00F72222">
                <w:rPr>
                  <w:rFonts w:ascii="Arial" w:hAnsi="Arial" w:cs="Arial"/>
                  <w:sz w:val="18"/>
                  <w:szCs w:val="18"/>
                  <w:lang w:val="en-US" w:eastAsia="fr-FR"/>
                </w:rPr>
                <w:t xml:space="preserve">group </w:t>
              </w:r>
            </w:ins>
            <w:ins w:id="85" w:author="Ericsson JL CT4#132" w:date="2025-11-06T17:44:00Z" w16du:dateUtc="2025-11-06T09:44:00Z">
              <w:r w:rsidRPr="00F72222">
                <w:rPr>
                  <w:rFonts w:ascii="Arial" w:hAnsi="Arial" w:cs="Arial"/>
                  <w:sz w:val="18"/>
                  <w:szCs w:val="18"/>
                  <w:lang w:val="en-US" w:eastAsia="fr-FR"/>
                </w:rPr>
                <w:t xml:space="preserve">subscription is </w:t>
              </w:r>
            </w:ins>
            <w:ins w:id="86" w:author="Ericsson JL CT4#132" w:date="2025-11-06T18:25:00Z" w16du:dateUtc="2025-11-06T10:25:00Z">
              <w:r w:rsidR="00F72222" w:rsidRPr="00F72222">
                <w:rPr>
                  <w:rFonts w:ascii="Arial" w:hAnsi="Arial" w:cs="Arial"/>
                  <w:sz w:val="18"/>
                  <w:szCs w:val="18"/>
                  <w:lang w:val="en-US" w:eastAsia="fr-FR"/>
                </w:rPr>
                <w:t>additionally</w:t>
              </w:r>
            </w:ins>
            <w:ins w:id="87" w:author="Ericsson JL CT4#132" w:date="2025-11-06T17:54:00Z" w16du:dateUtc="2025-11-06T09:54:00Z">
              <w:r w:rsidR="00905C24" w:rsidRPr="00F72222">
                <w:rPr>
                  <w:rFonts w:ascii="Arial" w:hAnsi="Arial" w:cs="Arial"/>
                  <w:sz w:val="18"/>
                  <w:szCs w:val="18"/>
                  <w:lang w:val="en-US" w:eastAsia="fr-FR"/>
                </w:rPr>
                <w:t xml:space="preserve"> </w:t>
              </w:r>
            </w:ins>
            <w:ins w:id="88" w:author="Ericsson JL CT4#132" w:date="2025-11-06T17:44:00Z" w16du:dateUtc="2025-11-06T09:44:00Z">
              <w:r w:rsidRPr="00F72222">
                <w:rPr>
                  <w:rFonts w:ascii="Arial" w:hAnsi="Arial" w:cs="Arial"/>
                  <w:sz w:val="18"/>
                  <w:szCs w:val="18"/>
                  <w:lang w:val="en-US" w:eastAsia="fr-FR"/>
                </w:rPr>
                <w:t>created in the AMF.</w:t>
              </w:r>
            </w:ins>
          </w:p>
          <w:p w14:paraId="64115090" w14:textId="7E7947C6" w:rsidR="002D51B1" w:rsidRPr="00F72222" w:rsidRDefault="002D51B1" w:rsidP="002D51B1">
            <w:pPr>
              <w:pStyle w:val="TAL"/>
              <w:rPr>
                <w:ins w:id="89" w:author="Ericsson JL CT4#132" w:date="2025-11-06T17:42:00Z" w16du:dateUtc="2025-11-06T09:42:00Z"/>
                <w:lang w:val="en-US"/>
              </w:rPr>
            </w:pPr>
            <w:ins w:id="90" w:author="Ericsson JL CT4#132" w:date="2025-11-06T17:42:00Z" w16du:dateUtc="2025-11-06T09:42:00Z">
              <w:r w:rsidRPr="00F72222">
                <w:rPr>
                  <w:rFonts w:cs="Arial"/>
                  <w:szCs w:val="18"/>
                  <w:lang w:val="en-US" w:eastAsia="fr-FR"/>
                </w:rPr>
                <w:t>When present, this IE shall represent the UTC time after which the subscribed event(s) shall stop generating report and the subscription becomes invalid.</w:t>
              </w:r>
            </w:ins>
          </w:p>
        </w:tc>
        <w:tc>
          <w:tcPr>
            <w:tcW w:w="1418" w:type="dxa"/>
            <w:tcBorders>
              <w:top w:val="single" w:sz="4" w:space="0" w:color="auto"/>
              <w:left w:val="single" w:sz="4" w:space="0" w:color="auto"/>
              <w:bottom w:val="single" w:sz="4" w:space="0" w:color="auto"/>
              <w:right w:val="single" w:sz="4" w:space="0" w:color="auto"/>
            </w:tcBorders>
          </w:tcPr>
          <w:p w14:paraId="074C8499" w14:textId="3C1998D4" w:rsidR="002D51B1" w:rsidRPr="00F72222" w:rsidRDefault="002D51B1" w:rsidP="002D51B1">
            <w:pPr>
              <w:pStyle w:val="TAL"/>
              <w:rPr>
                <w:ins w:id="91" w:author="Ericsson JL CT4#132" w:date="2025-11-06T17:42:00Z" w16du:dateUtc="2025-11-06T09:42:00Z"/>
                <w:rFonts w:cs="Arial"/>
                <w:szCs w:val="18"/>
                <w:lang w:val="en-US"/>
              </w:rPr>
            </w:pPr>
          </w:p>
        </w:tc>
      </w:tr>
      <w:tr w:rsidR="002D51B1" w:rsidRPr="003B2883" w14:paraId="17CBAEF8" w14:textId="77777777" w:rsidTr="00AB634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EFEF27A" w14:textId="77777777" w:rsidR="002D51B1" w:rsidRDefault="002D51B1" w:rsidP="002D51B1">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5A91778" w14:textId="77777777" w:rsidR="002D51B1" w:rsidRDefault="002D51B1" w:rsidP="002D51B1">
            <w:pPr>
              <w:pStyle w:val="TAN"/>
            </w:pPr>
            <w:r>
              <w:t>NOTE 2:</w:t>
            </w:r>
            <w:r>
              <w:tab/>
              <w:t>The items shall be listed in descending order by the value of "duration" attribute.</w:t>
            </w:r>
          </w:p>
          <w:p w14:paraId="72F65F09" w14:textId="77777777" w:rsidR="002D51B1" w:rsidRDefault="002D51B1" w:rsidP="002D51B1">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70A8D3A1" w14:textId="77777777" w:rsidR="002D51B1" w:rsidRPr="003B2883" w:rsidRDefault="002D51B1" w:rsidP="002D51B1">
            <w:pPr>
              <w:pStyle w:val="TAN"/>
            </w:pPr>
            <w:r>
              <w:t>NOTE 4:</w:t>
            </w:r>
            <w:r>
              <w:tab/>
            </w:r>
            <w:r>
              <w:rPr>
                <w:rFonts w:hint="eastAsia"/>
                <w:lang w:eastAsia="ko-KR"/>
              </w:rPr>
              <w:t xml:space="preserve">The AMF shall not </w:t>
            </w:r>
            <w:proofErr w:type="spellStart"/>
            <w:r>
              <w:rPr>
                <w:rFonts w:hint="eastAsia"/>
                <w:lang w:eastAsia="ko-KR"/>
              </w:rPr>
              <w:t>teminate</w:t>
            </w:r>
            <w:proofErr w:type="spellEnd"/>
            <w:r>
              <w:rPr>
                <w:rFonts w:hint="eastAsia"/>
                <w:lang w:eastAsia="ko-KR"/>
              </w:rPr>
              <w:t xml:space="preserve"> a subscription to the </w:t>
            </w:r>
            <w:r>
              <w:t>"</w:t>
            </w:r>
            <w:r>
              <w:rPr>
                <w:rFonts w:eastAsia="Malgun Gothic" w:hint="eastAsia"/>
                <w:lang w:eastAsia="ko-KR"/>
              </w:rPr>
              <w:t>ALTITUDE</w:t>
            </w:r>
            <w:r w:rsidRPr="005A1000">
              <w:t>_REPORT</w:t>
            </w:r>
            <w:r w:rsidRPr="003B2883">
              <w:t>"</w:t>
            </w:r>
            <w:r>
              <w:rPr>
                <w:rFonts w:hint="eastAsia"/>
                <w:lang w:eastAsia="ko-KR"/>
              </w:rPr>
              <w:t xml:space="preserve"> event when reporting a UAV Altitude Reporting Failure.</w:t>
            </w:r>
          </w:p>
        </w:tc>
      </w:tr>
      <w:bookmarkEnd w:id="54"/>
      <w:bookmarkEnd w:id="55"/>
      <w:bookmarkEnd w:id="56"/>
      <w:bookmarkEnd w:id="57"/>
      <w:bookmarkEnd w:id="58"/>
      <w:bookmarkEnd w:id="59"/>
      <w:bookmarkEnd w:id="60"/>
      <w:bookmarkEnd w:id="61"/>
      <w:bookmarkEnd w:id="62"/>
      <w:bookmarkEnd w:id="63"/>
      <w:bookmarkEnd w:id="64"/>
      <w:bookmarkEnd w:id="65"/>
      <w:bookmarkEnd w:id="66"/>
    </w:tbl>
    <w:p w14:paraId="77562CD5" w14:textId="77777777" w:rsidR="00A2038B" w:rsidRPr="00AE1AA2" w:rsidRDefault="00A2038B" w:rsidP="00A2038B"/>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6D0A9E63" w14:textId="77777777" w:rsidR="00A439B6" w:rsidRDefault="00A439B6" w:rsidP="00A439B6">
      <w:pPr>
        <w:pStyle w:val="Heading1"/>
      </w:pPr>
      <w:r>
        <w:t>A.3</w:t>
      </w:r>
      <w:r>
        <w:tab/>
        <w:t>Namf_EventExposure API</w:t>
      </w:r>
    </w:p>
    <w:p w14:paraId="4B6B22C4" w14:textId="77777777" w:rsidR="00A439B6" w:rsidRDefault="00A439B6" w:rsidP="00A439B6">
      <w:pPr>
        <w:pStyle w:val="PL"/>
      </w:pPr>
      <w:r>
        <w:t>openapi: 3.0.0</w:t>
      </w:r>
    </w:p>
    <w:p w14:paraId="211F1FA5" w14:textId="3AEEF841" w:rsidR="00A439B6" w:rsidRDefault="00A439B6" w:rsidP="00A439B6">
      <w:pPr>
        <w:pStyle w:val="PL"/>
      </w:pPr>
    </w:p>
    <w:p w14:paraId="05733DF7" w14:textId="30145E73" w:rsidR="00FE335A" w:rsidRPr="00FE335A" w:rsidRDefault="00FE335A" w:rsidP="00A439B6">
      <w:pPr>
        <w:pStyle w:val="PL"/>
        <w:rPr>
          <w:rFonts w:ascii="Times New Roman" w:hAnsi="Times New Roman"/>
          <w:b/>
          <w:bCs/>
        </w:rPr>
      </w:pPr>
      <w:r w:rsidRPr="00FE335A">
        <w:rPr>
          <w:rFonts w:ascii="Times New Roman" w:hAnsi="Times New Roman"/>
          <w:b/>
          <w:bCs/>
          <w:color w:val="FF0000"/>
          <w:sz w:val="20"/>
          <w:szCs w:val="24"/>
        </w:rPr>
        <w:t>**************** Text Skipped for Clarity *****************</w:t>
      </w:r>
    </w:p>
    <w:p w14:paraId="3D141471" w14:textId="77777777" w:rsidR="00FE335A" w:rsidRDefault="00FE335A" w:rsidP="00A439B6">
      <w:pPr>
        <w:pStyle w:val="PL"/>
      </w:pPr>
    </w:p>
    <w:p w14:paraId="1B6C787F" w14:textId="77777777" w:rsidR="00CD64A0" w:rsidRDefault="00CD64A0" w:rsidP="00CD64A0">
      <w:pPr>
        <w:pStyle w:val="PL"/>
      </w:pPr>
      <w:r w:rsidRPr="003B2883">
        <w:t xml:space="preserve">    AmfEventReport:</w:t>
      </w:r>
    </w:p>
    <w:p w14:paraId="2B5756D6" w14:textId="77777777" w:rsidR="00CD64A0" w:rsidRPr="003B2883" w:rsidRDefault="00CD64A0" w:rsidP="00CD64A0">
      <w:pPr>
        <w:pStyle w:val="PL"/>
      </w:pPr>
      <w:r>
        <w:t xml:space="preserve">      description: </w:t>
      </w:r>
      <w:r w:rsidRPr="003B2883">
        <w:rPr>
          <w:rFonts w:cs="Arial"/>
          <w:szCs w:val="18"/>
        </w:rPr>
        <w:t>Represents a report triggered by a subscribed event type</w:t>
      </w:r>
    </w:p>
    <w:p w14:paraId="50AB1A25" w14:textId="77777777" w:rsidR="00CD64A0" w:rsidRPr="003B2883" w:rsidRDefault="00CD64A0" w:rsidP="00CD64A0">
      <w:pPr>
        <w:pStyle w:val="PL"/>
      </w:pPr>
      <w:r w:rsidRPr="003B2883">
        <w:lastRenderedPageBreak/>
        <w:t xml:space="preserve">      type: object</w:t>
      </w:r>
    </w:p>
    <w:p w14:paraId="4F16E571" w14:textId="77777777" w:rsidR="00CD64A0" w:rsidRPr="003B2883" w:rsidRDefault="00CD64A0" w:rsidP="00CD64A0">
      <w:pPr>
        <w:pStyle w:val="PL"/>
      </w:pPr>
      <w:r w:rsidRPr="003B2883">
        <w:t xml:space="preserve">      properties:</w:t>
      </w:r>
    </w:p>
    <w:p w14:paraId="3C6CFE63" w14:textId="77777777" w:rsidR="00CD64A0" w:rsidRPr="003B2883" w:rsidRDefault="00CD64A0" w:rsidP="00CD64A0">
      <w:pPr>
        <w:pStyle w:val="PL"/>
      </w:pPr>
      <w:r w:rsidRPr="003B2883">
        <w:t xml:space="preserve">        type:</w:t>
      </w:r>
    </w:p>
    <w:p w14:paraId="3C67E9BE" w14:textId="77777777" w:rsidR="00CD64A0" w:rsidRPr="003B2883" w:rsidRDefault="00CD64A0" w:rsidP="00CD64A0">
      <w:pPr>
        <w:pStyle w:val="PL"/>
      </w:pPr>
      <w:r w:rsidRPr="003B2883">
        <w:t xml:space="preserve">          $ref: '#/components/schemas/AmfEventType'</w:t>
      </w:r>
    </w:p>
    <w:p w14:paraId="797EE653" w14:textId="77777777" w:rsidR="00CD64A0" w:rsidRPr="003B2883" w:rsidRDefault="00CD64A0" w:rsidP="00CD64A0">
      <w:pPr>
        <w:pStyle w:val="PL"/>
      </w:pPr>
      <w:r w:rsidRPr="003B2883">
        <w:t xml:space="preserve">        state:</w:t>
      </w:r>
    </w:p>
    <w:p w14:paraId="14570939" w14:textId="77777777" w:rsidR="00CD64A0" w:rsidRPr="003B2883" w:rsidRDefault="00CD64A0" w:rsidP="00CD64A0">
      <w:pPr>
        <w:pStyle w:val="PL"/>
      </w:pPr>
      <w:r w:rsidRPr="003B2883">
        <w:t xml:space="preserve">          $ref: '#/components/schemas/AmfEventState'</w:t>
      </w:r>
    </w:p>
    <w:p w14:paraId="6A0987FA" w14:textId="77777777" w:rsidR="00CD64A0" w:rsidRPr="003B2883" w:rsidRDefault="00CD64A0" w:rsidP="00CD64A0">
      <w:pPr>
        <w:pStyle w:val="PL"/>
      </w:pPr>
      <w:r w:rsidRPr="003B2883">
        <w:t xml:space="preserve">        timeStamp:</w:t>
      </w:r>
    </w:p>
    <w:p w14:paraId="0AB26B79" w14:textId="77777777" w:rsidR="00CD64A0" w:rsidRPr="003B2883" w:rsidRDefault="00CD64A0" w:rsidP="00CD64A0">
      <w:pPr>
        <w:pStyle w:val="PL"/>
      </w:pPr>
      <w:r w:rsidRPr="003B2883">
        <w:t xml:space="preserve">          $ref: 'TS29571_CommonData.yaml#/components/schemas/DateTime'</w:t>
      </w:r>
    </w:p>
    <w:p w14:paraId="79D1B8C7" w14:textId="77777777" w:rsidR="00CD64A0" w:rsidRPr="003B2883" w:rsidRDefault="00CD64A0" w:rsidP="00CD64A0">
      <w:pPr>
        <w:pStyle w:val="PL"/>
      </w:pPr>
      <w:r w:rsidRPr="003B2883">
        <w:t xml:space="preserve">        subscriptionId:</w:t>
      </w:r>
    </w:p>
    <w:p w14:paraId="7DAA907E" w14:textId="77777777" w:rsidR="00CD64A0" w:rsidRPr="003B2883" w:rsidRDefault="00CD64A0" w:rsidP="00CD64A0">
      <w:pPr>
        <w:pStyle w:val="PL"/>
      </w:pPr>
      <w:r w:rsidRPr="003B2883">
        <w:t xml:space="preserve">          $ref: 'TS29571_CommonData.yaml#/components/schemas/Uri'</w:t>
      </w:r>
    </w:p>
    <w:p w14:paraId="137628B0" w14:textId="77777777" w:rsidR="00CD64A0" w:rsidRPr="003B2883" w:rsidRDefault="00CD64A0" w:rsidP="00CD64A0">
      <w:pPr>
        <w:pStyle w:val="PL"/>
      </w:pPr>
      <w:r w:rsidRPr="003B2883">
        <w:t xml:space="preserve">        anyUe:</w:t>
      </w:r>
    </w:p>
    <w:p w14:paraId="3703A59B" w14:textId="77777777" w:rsidR="00CD64A0" w:rsidRPr="003B2883" w:rsidRDefault="00CD64A0" w:rsidP="00CD64A0">
      <w:pPr>
        <w:pStyle w:val="PL"/>
      </w:pPr>
      <w:r w:rsidRPr="003B2883">
        <w:t xml:space="preserve">          type: boolean</w:t>
      </w:r>
    </w:p>
    <w:p w14:paraId="21F4F198" w14:textId="77777777" w:rsidR="00CD64A0" w:rsidRPr="003B2883" w:rsidRDefault="00CD64A0" w:rsidP="00CD64A0">
      <w:pPr>
        <w:pStyle w:val="PL"/>
      </w:pPr>
      <w:r w:rsidRPr="003B2883">
        <w:t xml:space="preserve">        supi:</w:t>
      </w:r>
    </w:p>
    <w:p w14:paraId="4CE5163B" w14:textId="77777777" w:rsidR="00CD64A0" w:rsidRPr="003B2883" w:rsidRDefault="00CD64A0" w:rsidP="00CD64A0">
      <w:pPr>
        <w:pStyle w:val="PL"/>
      </w:pPr>
      <w:r w:rsidRPr="003B2883">
        <w:t xml:space="preserve">          $ref: 'TS29571_CommonData.yaml#/components/schemas/Supi'</w:t>
      </w:r>
    </w:p>
    <w:p w14:paraId="0B92B040" w14:textId="77777777" w:rsidR="00CD64A0" w:rsidRPr="003B2883" w:rsidRDefault="00CD64A0" w:rsidP="00CD64A0">
      <w:pPr>
        <w:pStyle w:val="PL"/>
      </w:pPr>
      <w:r w:rsidRPr="003B2883">
        <w:t xml:space="preserve">        areaList:</w:t>
      </w:r>
    </w:p>
    <w:p w14:paraId="1580406C" w14:textId="77777777" w:rsidR="00CD64A0" w:rsidRPr="003B2883" w:rsidRDefault="00CD64A0" w:rsidP="00CD64A0">
      <w:pPr>
        <w:pStyle w:val="PL"/>
      </w:pPr>
      <w:r w:rsidRPr="003B2883">
        <w:t xml:space="preserve">          type: array</w:t>
      </w:r>
    </w:p>
    <w:p w14:paraId="74343969" w14:textId="77777777" w:rsidR="00CD64A0" w:rsidRPr="003B2883" w:rsidRDefault="00CD64A0" w:rsidP="00CD64A0">
      <w:pPr>
        <w:pStyle w:val="PL"/>
      </w:pPr>
      <w:r w:rsidRPr="003B2883">
        <w:t xml:space="preserve">          items:</w:t>
      </w:r>
    </w:p>
    <w:p w14:paraId="128B6A9B" w14:textId="77777777" w:rsidR="00CD64A0" w:rsidRPr="003B2883" w:rsidRDefault="00CD64A0" w:rsidP="00CD64A0">
      <w:pPr>
        <w:pStyle w:val="PL"/>
      </w:pPr>
      <w:r w:rsidRPr="003B2883">
        <w:t xml:space="preserve">            $ref: '#/components/schemas/AmfEventArea'</w:t>
      </w:r>
    </w:p>
    <w:p w14:paraId="098580B9" w14:textId="77777777" w:rsidR="00CD64A0" w:rsidRPr="003B2883" w:rsidRDefault="00CD64A0" w:rsidP="00CD64A0">
      <w:pPr>
        <w:pStyle w:val="PL"/>
      </w:pPr>
      <w:r w:rsidRPr="003B2883">
        <w:t xml:space="preserve">          minItems: 1</w:t>
      </w:r>
    </w:p>
    <w:p w14:paraId="61A7E676" w14:textId="77777777" w:rsidR="00CD64A0" w:rsidRPr="003B2883" w:rsidRDefault="00CD64A0" w:rsidP="00CD64A0">
      <w:pPr>
        <w:pStyle w:val="PL"/>
      </w:pPr>
      <w:r w:rsidRPr="003B2883">
        <w:t xml:space="preserve">        refId:</w:t>
      </w:r>
    </w:p>
    <w:p w14:paraId="014131FC" w14:textId="77777777" w:rsidR="00CD64A0" w:rsidRPr="003B2883" w:rsidRDefault="00CD64A0" w:rsidP="00CD64A0">
      <w:pPr>
        <w:pStyle w:val="PL"/>
      </w:pPr>
      <w:r w:rsidRPr="003B2883">
        <w:t xml:space="preserve">          $ref: 'TS29503_Nudm_EE.yaml#/components/schemas/ReferenceId'</w:t>
      </w:r>
    </w:p>
    <w:p w14:paraId="3D27405A" w14:textId="77777777" w:rsidR="00CD64A0" w:rsidRPr="003B2883" w:rsidRDefault="00CD64A0" w:rsidP="00CD64A0">
      <w:pPr>
        <w:pStyle w:val="PL"/>
      </w:pPr>
      <w:r w:rsidRPr="003B2883">
        <w:t xml:space="preserve">        gpsi:</w:t>
      </w:r>
    </w:p>
    <w:p w14:paraId="25DC9231" w14:textId="77777777" w:rsidR="00CD64A0" w:rsidRPr="003B2883" w:rsidRDefault="00CD64A0" w:rsidP="00CD64A0">
      <w:pPr>
        <w:pStyle w:val="PL"/>
      </w:pPr>
      <w:r w:rsidRPr="003B2883">
        <w:t xml:space="preserve">          $ref: 'TS29571_CommonData.yaml#/components/schemas/Gpsi'</w:t>
      </w:r>
    </w:p>
    <w:p w14:paraId="19E12A69" w14:textId="77777777" w:rsidR="00CD64A0" w:rsidRPr="003B2883" w:rsidRDefault="00CD64A0" w:rsidP="00CD64A0">
      <w:pPr>
        <w:pStyle w:val="PL"/>
      </w:pPr>
      <w:r w:rsidRPr="003B2883">
        <w:t xml:space="preserve">        pei:</w:t>
      </w:r>
    </w:p>
    <w:p w14:paraId="6E24B1FE" w14:textId="77777777" w:rsidR="00CD64A0" w:rsidRPr="003B2883" w:rsidRDefault="00CD64A0" w:rsidP="00CD64A0">
      <w:pPr>
        <w:pStyle w:val="PL"/>
      </w:pPr>
      <w:r w:rsidRPr="003B2883">
        <w:t xml:space="preserve">          $ref: 'TS29571_CommonData.yaml#/components/schemas/Pei'</w:t>
      </w:r>
    </w:p>
    <w:p w14:paraId="10CD51CA" w14:textId="77777777" w:rsidR="00CD64A0" w:rsidRPr="003B2883" w:rsidRDefault="00CD64A0" w:rsidP="00CD64A0">
      <w:pPr>
        <w:pStyle w:val="PL"/>
      </w:pPr>
      <w:r w:rsidRPr="003B2883">
        <w:t xml:space="preserve">        location:</w:t>
      </w:r>
    </w:p>
    <w:p w14:paraId="2FC7773E" w14:textId="77777777" w:rsidR="00CD64A0" w:rsidRDefault="00CD64A0" w:rsidP="00CD64A0">
      <w:pPr>
        <w:pStyle w:val="PL"/>
      </w:pPr>
      <w:r w:rsidRPr="003B2883">
        <w:t xml:space="preserve">          $ref: 'TS29571_CommonData.yaml#/components/schemas/UserLocation'</w:t>
      </w:r>
    </w:p>
    <w:p w14:paraId="12365C98" w14:textId="77777777" w:rsidR="00CD64A0" w:rsidRPr="003B2883" w:rsidRDefault="00CD64A0" w:rsidP="00CD64A0">
      <w:pPr>
        <w:pStyle w:val="PL"/>
      </w:pPr>
      <w:r w:rsidRPr="003B2883">
        <w:t xml:space="preserve">        </w:t>
      </w:r>
      <w:r>
        <w:t>additionalL</w:t>
      </w:r>
      <w:r w:rsidRPr="003B2883">
        <w:t>ocation:</w:t>
      </w:r>
    </w:p>
    <w:p w14:paraId="4A8AE93E" w14:textId="77777777" w:rsidR="00CD64A0" w:rsidRPr="003B2883" w:rsidRDefault="00CD64A0" w:rsidP="00CD64A0">
      <w:pPr>
        <w:pStyle w:val="PL"/>
      </w:pPr>
      <w:r w:rsidRPr="003B2883">
        <w:t xml:space="preserve">          $ref: 'TS29571_CommonData.yaml#/components/schemas/UserLocation'</w:t>
      </w:r>
    </w:p>
    <w:p w14:paraId="4E22C7F0" w14:textId="77777777" w:rsidR="00CD64A0" w:rsidRPr="003B2883" w:rsidRDefault="00CD64A0" w:rsidP="00CD64A0">
      <w:pPr>
        <w:pStyle w:val="PL"/>
      </w:pPr>
      <w:r w:rsidRPr="003B2883">
        <w:t xml:space="preserve">        timezone:</w:t>
      </w:r>
    </w:p>
    <w:p w14:paraId="275D28EB" w14:textId="77777777" w:rsidR="00CD64A0" w:rsidRPr="003B2883" w:rsidRDefault="00CD64A0" w:rsidP="00CD64A0">
      <w:pPr>
        <w:pStyle w:val="PL"/>
      </w:pPr>
      <w:r w:rsidRPr="003B2883">
        <w:t xml:space="preserve">          $ref: 'TS29571_CommonData.yaml#/components/schemas/TimeZone'</w:t>
      </w:r>
    </w:p>
    <w:p w14:paraId="3BF773F9" w14:textId="77777777" w:rsidR="00CD64A0" w:rsidRPr="003B2883" w:rsidRDefault="00CD64A0" w:rsidP="00CD64A0">
      <w:pPr>
        <w:pStyle w:val="PL"/>
      </w:pPr>
      <w:r w:rsidRPr="003B2883">
        <w:t xml:space="preserve">        accessTypeList:</w:t>
      </w:r>
    </w:p>
    <w:p w14:paraId="1F28DE91" w14:textId="77777777" w:rsidR="00CD64A0" w:rsidRPr="003B2883" w:rsidRDefault="00CD64A0" w:rsidP="00CD64A0">
      <w:pPr>
        <w:pStyle w:val="PL"/>
      </w:pPr>
      <w:r w:rsidRPr="003B2883">
        <w:t xml:space="preserve">          type: array</w:t>
      </w:r>
    </w:p>
    <w:p w14:paraId="7DEF229C" w14:textId="77777777" w:rsidR="00CD64A0" w:rsidRPr="003B2883" w:rsidRDefault="00CD64A0" w:rsidP="00CD64A0">
      <w:pPr>
        <w:pStyle w:val="PL"/>
      </w:pPr>
      <w:r w:rsidRPr="003B2883">
        <w:t xml:space="preserve">          items:</w:t>
      </w:r>
    </w:p>
    <w:p w14:paraId="5A0FB4E1" w14:textId="77777777" w:rsidR="00CD64A0" w:rsidRPr="003B2883" w:rsidRDefault="00CD64A0" w:rsidP="00CD64A0">
      <w:pPr>
        <w:pStyle w:val="PL"/>
      </w:pPr>
      <w:r w:rsidRPr="003B2883">
        <w:t xml:space="preserve">            $ref: 'TS29571_CommonData.yaml#/components/schemas/AccessType'</w:t>
      </w:r>
    </w:p>
    <w:p w14:paraId="279AFF78" w14:textId="77777777" w:rsidR="00CD64A0" w:rsidRPr="003B2883" w:rsidRDefault="00CD64A0" w:rsidP="00CD64A0">
      <w:pPr>
        <w:pStyle w:val="PL"/>
      </w:pPr>
      <w:r w:rsidRPr="003B2883">
        <w:t xml:space="preserve">          minItems: 1</w:t>
      </w:r>
    </w:p>
    <w:p w14:paraId="00476F5F" w14:textId="77777777" w:rsidR="00CD64A0" w:rsidRPr="003B2883" w:rsidRDefault="00CD64A0" w:rsidP="00CD64A0">
      <w:pPr>
        <w:pStyle w:val="PL"/>
      </w:pPr>
      <w:r w:rsidRPr="003B2883">
        <w:t xml:space="preserve">        rmInfoList:</w:t>
      </w:r>
    </w:p>
    <w:p w14:paraId="4F883BA5" w14:textId="77777777" w:rsidR="00CD64A0" w:rsidRPr="003B2883" w:rsidRDefault="00CD64A0" w:rsidP="00CD64A0">
      <w:pPr>
        <w:pStyle w:val="PL"/>
      </w:pPr>
      <w:r w:rsidRPr="003B2883">
        <w:t xml:space="preserve">          type: array</w:t>
      </w:r>
    </w:p>
    <w:p w14:paraId="38650242" w14:textId="77777777" w:rsidR="00CD64A0" w:rsidRPr="003B2883" w:rsidRDefault="00CD64A0" w:rsidP="00CD64A0">
      <w:pPr>
        <w:pStyle w:val="PL"/>
      </w:pPr>
      <w:r w:rsidRPr="003B2883">
        <w:t xml:space="preserve">          items:</w:t>
      </w:r>
    </w:p>
    <w:p w14:paraId="1614739F" w14:textId="77777777" w:rsidR="00CD64A0" w:rsidRPr="003B2883" w:rsidRDefault="00CD64A0" w:rsidP="00CD64A0">
      <w:pPr>
        <w:pStyle w:val="PL"/>
      </w:pPr>
      <w:r w:rsidRPr="003B2883">
        <w:t xml:space="preserve">            $ref: '#/components/schemas/RmInfo'</w:t>
      </w:r>
    </w:p>
    <w:p w14:paraId="29A465D7" w14:textId="77777777" w:rsidR="00CD64A0" w:rsidRPr="003B2883" w:rsidRDefault="00CD64A0" w:rsidP="00CD64A0">
      <w:pPr>
        <w:pStyle w:val="PL"/>
      </w:pPr>
      <w:r w:rsidRPr="003B2883">
        <w:t xml:space="preserve">          minItems: 1</w:t>
      </w:r>
    </w:p>
    <w:p w14:paraId="22E3C319" w14:textId="77777777" w:rsidR="00CD64A0" w:rsidRPr="003B2883" w:rsidRDefault="00CD64A0" w:rsidP="00CD64A0">
      <w:pPr>
        <w:pStyle w:val="PL"/>
      </w:pPr>
      <w:r w:rsidRPr="003B2883">
        <w:t xml:space="preserve">        cmInfoList:</w:t>
      </w:r>
    </w:p>
    <w:p w14:paraId="16C04F55" w14:textId="77777777" w:rsidR="00CD64A0" w:rsidRPr="003B2883" w:rsidRDefault="00CD64A0" w:rsidP="00CD64A0">
      <w:pPr>
        <w:pStyle w:val="PL"/>
      </w:pPr>
      <w:r w:rsidRPr="003B2883">
        <w:t xml:space="preserve">          type: array</w:t>
      </w:r>
    </w:p>
    <w:p w14:paraId="6AB01AA9" w14:textId="77777777" w:rsidR="00CD64A0" w:rsidRPr="003B2883" w:rsidRDefault="00CD64A0" w:rsidP="00CD64A0">
      <w:pPr>
        <w:pStyle w:val="PL"/>
      </w:pPr>
      <w:r w:rsidRPr="003B2883">
        <w:t xml:space="preserve">          items:</w:t>
      </w:r>
    </w:p>
    <w:p w14:paraId="00FBBABD" w14:textId="77777777" w:rsidR="00CD64A0" w:rsidRPr="003B2883" w:rsidRDefault="00CD64A0" w:rsidP="00CD64A0">
      <w:pPr>
        <w:pStyle w:val="PL"/>
      </w:pPr>
      <w:r w:rsidRPr="003B2883">
        <w:t xml:space="preserve">            $ref: '#/components/schemas/CmInfo'</w:t>
      </w:r>
    </w:p>
    <w:p w14:paraId="54378301" w14:textId="77777777" w:rsidR="00CD64A0" w:rsidRPr="003B2883" w:rsidRDefault="00CD64A0" w:rsidP="00CD64A0">
      <w:pPr>
        <w:pStyle w:val="PL"/>
      </w:pPr>
      <w:r w:rsidRPr="003B2883">
        <w:t xml:space="preserve">          minItems: 1</w:t>
      </w:r>
    </w:p>
    <w:p w14:paraId="70A9ACDB" w14:textId="77777777" w:rsidR="00CD64A0" w:rsidRPr="003B2883" w:rsidRDefault="00CD64A0" w:rsidP="00CD64A0">
      <w:pPr>
        <w:pStyle w:val="PL"/>
      </w:pPr>
      <w:r w:rsidRPr="003B2883">
        <w:t xml:space="preserve">        reachability:</w:t>
      </w:r>
    </w:p>
    <w:p w14:paraId="38593DA7" w14:textId="77777777" w:rsidR="00CD64A0" w:rsidRPr="003B2883" w:rsidRDefault="00CD64A0" w:rsidP="00CD64A0">
      <w:pPr>
        <w:pStyle w:val="PL"/>
      </w:pPr>
      <w:r w:rsidRPr="003B2883">
        <w:t xml:space="preserve">          $ref: '#/components/schemas/UeReachability'</w:t>
      </w:r>
    </w:p>
    <w:p w14:paraId="529EFF51" w14:textId="77777777" w:rsidR="00CD64A0" w:rsidRPr="003B2883" w:rsidRDefault="00CD64A0" w:rsidP="00CD64A0">
      <w:pPr>
        <w:pStyle w:val="PL"/>
      </w:pPr>
      <w:r w:rsidRPr="003B2883">
        <w:t xml:space="preserve">        commFailure:</w:t>
      </w:r>
    </w:p>
    <w:p w14:paraId="38B5A37D" w14:textId="77777777" w:rsidR="00CD64A0" w:rsidRDefault="00CD64A0" w:rsidP="00CD64A0">
      <w:pPr>
        <w:pStyle w:val="PL"/>
      </w:pPr>
      <w:r w:rsidRPr="003B2883">
        <w:t xml:space="preserve">          $ref: '#/components/schemas/CommunicationFailure'</w:t>
      </w:r>
    </w:p>
    <w:p w14:paraId="2B4DBCD1" w14:textId="77777777" w:rsidR="00CD64A0" w:rsidRDefault="00CD64A0" w:rsidP="00CD64A0">
      <w:pPr>
        <w:pStyle w:val="PL"/>
      </w:pPr>
      <w:r>
        <w:t xml:space="preserve">        lossOfConnectReason:</w:t>
      </w:r>
    </w:p>
    <w:p w14:paraId="60515F90" w14:textId="77777777" w:rsidR="00CD64A0" w:rsidRPr="003B2883" w:rsidRDefault="00CD64A0" w:rsidP="00CD64A0">
      <w:pPr>
        <w:pStyle w:val="PL"/>
      </w:pPr>
      <w:r>
        <w:t xml:space="preserve">          $ref: '#/components/schemas/</w:t>
      </w:r>
      <w:r>
        <w:rPr>
          <w:rFonts w:hint="eastAsia"/>
          <w:lang w:eastAsia="zh-CN"/>
        </w:rPr>
        <w:t>L</w:t>
      </w:r>
      <w:r>
        <w:rPr>
          <w:lang w:eastAsia="zh-CN"/>
        </w:rPr>
        <w:t>ossOfConnectivityReason</w:t>
      </w:r>
      <w:r>
        <w:t>'</w:t>
      </w:r>
    </w:p>
    <w:p w14:paraId="2CCBF5A6" w14:textId="77777777" w:rsidR="00CD64A0" w:rsidRPr="003B2883" w:rsidRDefault="00CD64A0" w:rsidP="00CD64A0">
      <w:pPr>
        <w:pStyle w:val="PL"/>
      </w:pPr>
      <w:r w:rsidRPr="003B2883">
        <w:t xml:space="preserve">        numberOfUes:</w:t>
      </w:r>
    </w:p>
    <w:p w14:paraId="279BAF15" w14:textId="77777777" w:rsidR="00CD64A0" w:rsidRPr="003B2883" w:rsidRDefault="00CD64A0" w:rsidP="00CD64A0">
      <w:pPr>
        <w:pStyle w:val="PL"/>
      </w:pPr>
      <w:r w:rsidRPr="003B2883">
        <w:t xml:space="preserve">          type: integer</w:t>
      </w:r>
    </w:p>
    <w:p w14:paraId="1A9880F0" w14:textId="77777777" w:rsidR="00CD64A0" w:rsidRDefault="00CD64A0" w:rsidP="00CD64A0">
      <w:pPr>
        <w:pStyle w:val="PL"/>
      </w:pPr>
      <w:r w:rsidRPr="003B2883">
        <w:t xml:space="preserve">        </w:t>
      </w:r>
      <w:r>
        <w:t>5gsUserS</w:t>
      </w:r>
      <w:r w:rsidRPr="003B2883">
        <w:t>tate</w:t>
      </w:r>
      <w:r>
        <w:t>List</w:t>
      </w:r>
      <w:r w:rsidRPr="003B2883">
        <w:t>:</w:t>
      </w:r>
    </w:p>
    <w:p w14:paraId="67973587" w14:textId="77777777" w:rsidR="00CD64A0" w:rsidRPr="003B2883" w:rsidRDefault="00CD64A0" w:rsidP="00CD64A0">
      <w:pPr>
        <w:pStyle w:val="PL"/>
      </w:pPr>
      <w:r w:rsidRPr="003B2883">
        <w:t xml:space="preserve">          type: array</w:t>
      </w:r>
    </w:p>
    <w:p w14:paraId="2EED5AAE" w14:textId="77777777" w:rsidR="00CD64A0" w:rsidRPr="003B2883" w:rsidRDefault="00CD64A0" w:rsidP="00CD64A0">
      <w:pPr>
        <w:pStyle w:val="PL"/>
      </w:pPr>
      <w:r w:rsidRPr="003B2883">
        <w:t xml:space="preserve">          items:</w:t>
      </w:r>
    </w:p>
    <w:p w14:paraId="62BC887F" w14:textId="77777777" w:rsidR="00CD64A0" w:rsidRPr="003B2883" w:rsidRDefault="00CD64A0" w:rsidP="00CD64A0">
      <w:pPr>
        <w:pStyle w:val="PL"/>
      </w:pPr>
      <w:r w:rsidRPr="003B2883">
        <w:t xml:space="preserve">            $ref: '#/components/schemas/</w:t>
      </w:r>
      <w:r>
        <w:t>5GsUser</w:t>
      </w:r>
      <w:r w:rsidRPr="003B2883">
        <w:t>State</w:t>
      </w:r>
      <w:r>
        <w:t>Info</w:t>
      </w:r>
      <w:r w:rsidRPr="003B2883">
        <w:t>'</w:t>
      </w:r>
    </w:p>
    <w:p w14:paraId="75CD4E52" w14:textId="77777777" w:rsidR="00CD64A0" w:rsidRDefault="00CD64A0" w:rsidP="00CD64A0">
      <w:pPr>
        <w:pStyle w:val="PL"/>
      </w:pPr>
      <w:r w:rsidRPr="003B2883">
        <w:t xml:space="preserve">          minItems: 1</w:t>
      </w:r>
    </w:p>
    <w:p w14:paraId="604285FD" w14:textId="77777777" w:rsidR="00CD64A0" w:rsidRPr="003B2883" w:rsidRDefault="00CD64A0" w:rsidP="00CD64A0">
      <w:pPr>
        <w:pStyle w:val="PL"/>
      </w:pPr>
      <w:r w:rsidRPr="003B2883">
        <w:t xml:space="preserve">        </w:t>
      </w:r>
      <w:r>
        <w:rPr>
          <w:lang w:eastAsia="zh-CN"/>
        </w:rPr>
        <w:t>typeCode</w:t>
      </w:r>
      <w:r w:rsidRPr="003B2883">
        <w:t>:</w:t>
      </w:r>
    </w:p>
    <w:p w14:paraId="731B31D2" w14:textId="77777777" w:rsidR="00CD64A0" w:rsidRPr="003B2883" w:rsidRDefault="00CD64A0" w:rsidP="00CD64A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553293E" w14:textId="77777777" w:rsidR="00CD64A0" w:rsidRPr="003B2883" w:rsidRDefault="00CD64A0" w:rsidP="00CD64A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262155B" w14:textId="77777777" w:rsidR="00CD64A0" w:rsidRDefault="00CD64A0" w:rsidP="00CD64A0">
      <w:pPr>
        <w:pStyle w:val="PL"/>
        <w:rPr>
          <w:lang w:eastAsia="zh-CN"/>
        </w:rPr>
      </w:pPr>
      <w:r w:rsidRPr="003B2883">
        <w:t xml:space="preserve">        </w:t>
      </w:r>
      <w:r>
        <w:rPr>
          <w:lang w:eastAsia="zh-CN"/>
        </w:rPr>
        <w:t>registrationNumber:</w:t>
      </w:r>
    </w:p>
    <w:p w14:paraId="57D9F1D7" w14:textId="77777777" w:rsidR="00CD64A0" w:rsidRDefault="00CD64A0" w:rsidP="00CD64A0">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5F1F9E45" w14:textId="77777777" w:rsidR="00CD64A0" w:rsidRDefault="00CD64A0" w:rsidP="00CD64A0">
      <w:pPr>
        <w:pStyle w:val="PL"/>
      </w:pPr>
      <w:r>
        <w:t xml:space="preserve">        maxAvailabilityTime:</w:t>
      </w:r>
    </w:p>
    <w:p w14:paraId="5B079CC0" w14:textId="77777777" w:rsidR="00CD64A0" w:rsidRDefault="00CD64A0" w:rsidP="00CD64A0">
      <w:pPr>
        <w:pStyle w:val="PL"/>
      </w:pPr>
      <w:r w:rsidRPr="003B2883">
        <w:t xml:space="preserve">          $ref: 'TS29571_CommonData.yaml#/components/schemas/</w:t>
      </w:r>
      <w:r>
        <w:t>DateTime</w:t>
      </w:r>
      <w:r w:rsidRPr="003B2883">
        <w:t>'</w:t>
      </w:r>
    </w:p>
    <w:p w14:paraId="4E1549DD" w14:textId="77777777" w:rsidR="00CD64A0" w:rsidRDefault="00CD64A0" w:rsidP="00CD64A0">
      <w:pPr>
        <w:pStyle w:val="PL"/>
      </w:pPr>
      <w:r w:rsidRPr="003B2883">
        <w:t xml:space="preserve">        </w:t>
      </w:r>
      <w:r>
        <w:t>ueIdExt:</w:t>
      </w:r>
    </w:p>
    <w:p w14:paraId="21BF9481" w14:textId="77777777" w:rsidR="00CD64A0" w:rsidRPr="003B2883" w:rsidRDefault="00CD64A0" w:rsidP="00CD64A0">
      <w:pPr>
        <w:pStyle w:val="PL"/>
      </w:pPr>
      <w:r w:rsidRPr="003B2883">
        <w:t xml:space="preserve">          type: array</w:t>
      </w:r>
    </w:p>
    <w:p w14:paraId="4DB0DDF2" w14:textId="77777777" w:rsidR="00CD64A0" w:rsidRPr="003B2883" w:rsidRDefault="00CD64A0" w:rsidP="00CD64A0">
      <w:pPr>
        <w:pStyle w:val="PL"/>
      </w:pPr>
      <w:r w:rsidRPr="003B2883">
        <w:t xml:space="preserve">          items:</w:t>
      </w:r>
    </w:p>
    <w:p w14:paraId="153F78E3" w14:textId="77777777" w:rsidR="00CD64A0" w:rsidRDefault="00CD64A0" w:rsidP="00CD64A0">
      <w:pPr>
        <w:pStyle w:val="PL"/>
      </w:pPr>
      <w:r w:rsidRPr="003B2883">
        <w:t xml:space="preserve">   </w:t>
      </w:r>
      <w:r>
        <w:t xml:space="preserve">  </w:t>
      </w:r>
      <w:r w:rsidRPr="003B2883">
        <w:t xml:space="preserve">       $ref: '#/components/schemas/</w:t>
      </w:r>
      <w:r>
        <w:t>UEIdExt</w:t>
      </w:r>
      <w:r w:rsidRPr="003B2883">
        <w:t>'</w:t>
      </w:r>
    </w:p>
    <w:p w14:paraId="3F0D6C7D" w14:textId="77777777" w:rsidR="00CD64A0" w:rsidRDefault="00CD64A0" w:rsidP="00CD64A0">
      <w:pPr>
        <w:pStyle w:val="PL"/>
      </w:pPr>
      <w:r w:rsidRPr="003B2883">
        <w:t xml:space="preserve">          minItems: 1</w:t>
      </w:r>
    </w:p>
    <w:p w14:paraId="0107D0F4" w14:textId="77777777" w:rsidR="00CD64A0" w:rsidRDefault="00CD64A0" w:rsidP="00CD64A0">
      <w:pPr>
        <w:pStyle w:val="PL"/>
        <w:rPr>
          <w:lang w:eastAsia="zh-CN"/>
        </w:rPr>
      </w:pPr>
      <w:r w:rsidRPr="003B2883">
        <w:t xml:space="preserve">        </w:t>
      </w:r>
      <w:r>
        <w:rPr>
          <w:rFonts w:hint="eastAsia"/>
          <w:lang w:eastAsia="zh-CN"/>
        </w:rPr>
        <w:t>s</w:t>
      </w:r>
      <w:r>
        <w:rPr>
          <w:lang w:eastAsia="zh-CN"/>
        </w:rPr>
        <w:t>nssaiTaiList:</w:t>
      </w:r>
    </w:p>
    <w:p w14:paraId="23E7D671" w14:textId="77777777" w:rsidR="00CD64A0" w:rsidRPr="003B2883" w:rsidRDefault="00CD64A0" w:rsidP="00CD64A0">
      <w:pPr>
        <w:pStyle w:val="PL"/>
      </w:pPr>
      <w:r w:rsidRPr="003B2883">
        <w:t xml:space="preserve">          type: array</w:t>
      </w:r>
    </w:p>
    <w:p w14:paraId="101A7091" w14:textId="77777777" w:rsidR="00CD64A0" w:rsidRPr="003B2883" w:rsidRDefault="00CD64A0" w:rsidP="00CD64A0">
      <w:pPr>
        <w:pStyle w:val="PL"/>
      </w:pPr>
      <w:r w:rsidRPr="003B2883">
        <w:t xml:space="preserve">          items:</w:t>
      </w:r>
    </w:p>
    <w:p w14:paraId="615D1C8A" w14:textId="77777777" w:rsidR="00CD64A0" w:rsidRDefault="00CD64A0" w:rsidP="00CD64A0">
      <w:pPr>
        <w:pStyle w:val="PL"/>
      </w:pPr>
      <w:r w:rsidRPr="003B2883">
        <w:t xml:space="preserve">   </w:t>
      </w:r>
      <w:r>
        <w:t xml:space="preserve">  </w:t>
      </w:r>
      <w:r w:rsidRPr="003B2883">
        <w:t xml:space="preserve">       $ref: '#/components/schemas/</w:t>
      </w:r>
      <w:r>
        <w:rPr>
          <w:lang w:eastAsia="zh-CN"/>
        </w:rPr>
        <w:t>SnssaiTaiMapping</w:t>
      </w:r>
      <w:r w:rsidRPr="003B2883">
        <w:t>'</w:t>
      </w:r>
    </w:p>
    <w:p w14:paraId="4C1CC29F" w14:textId="77777777" w:rsidR="00CD64A0" w:rsidRDefault="00CD64A0" w:rsidP="00CD64A0">
      <w:pPr>
        <w:pStyle w:val="PL"/>
      </w:pPr>
      <w:r w:rsidRPr="003B2883">
        <w:t xml:space="preserve">          minItems: 1</w:t>
      </w:r>
    </w:p>
    <w:p w14:paraId="06631FE3" w14:textId="77777777" w:rsidR="00CD64A0" w:rsidRDefault="00CD64A0" w:rsidP="00CD64A0">
      <w:pPr>
        <w:pStyle w:val="PL"/>
      </w:pPr>
      <w:r>
        <w:t xml:space="preserve">        idleStatusIndication:</w:t>
      </w:r>
    </w:p>
    <w:p w14:paraId="23CAFDF1" w14:textId="77777777" w:rsidR="00CD64A0" w:rsidRDefault="00CD64A0" w:rsidP="00CD64A0">
      <w:pPr>
        <w:pStyle w:val="PL"/>
      </w:pPr>
      <w:r>
        <w:t xml:space="preserve">          $ref: '#/components/schemas/IdleStatusIndication'</w:t>
      </w:r>
    </w:p>
    <w:p w14:paraId="3D7CBC0D" w14:textId="77777777" w:rsidR="00CD64A0" w:rsidRDefault="00CD64A0" w:rsidP="00CD64A0">
      <w:pPr>
        <w:pStyle w:val="PL"/>
        <w:rPr>
          <w:lang w:eastAsia="zh-CN"/>
        </w:rPr>
      </w:pPr>
      <w:r w:rsidRPr="003B2883">
        <w:lastRenderedPageBreak/>
        <w:t xml:space="preserve">        </w:t>
      </w:r>
      <w:r>
        <w:t>ueAccessBehaviorTrends</w:t>
      </w:r>
      <w:r>
        <w:rPr>
          <w:lang w:eastAsia="zh-CN"/>
        </w:rPr>
        <w:t>:</w:t>
      </w:r>
    </w:p>
    <w:p w14:paraId="75470CB8" w14:textId="77777777" w:rsidR="00CD64A0" w:rsidRPr="003B2883" w:rsidRDefault="00CD64A0" w:rsidP="00CD64A0">
      <w:pPr>
        <w:pStyle w:val="PL"/>
      </w:pPr>
      <w:r w:rsidRPr="003B2883">
        <w:t xml:space="preserve">          type: array</w:t>
      </w:r>
    </w:p>
    <w:p w14:paraId="41BFF26B" w14:textId="77777777" w:rsidR="00CD64A0" w:rsidRPr="003B2883" w:rsidRDefault="00CD64A0" w:rsidP="00CD64A0">
      <w:pPr>
        <w:pStyle w:val="PL"/>
      </w:pPr>
      <w:r w:rsidRPr="003B2883">
        <w:t xml:space="preserve">          items:</w:t>
      </w:r>
    </w:p>
    <w:p w14:paraId="7BC3CB35" w14:textId="77777777" w:rsidR="00CD64A0" w:rsidRDefault="00CD64A0" w:rsidP="00CD64A0">
      <w:pPr>
        <w:pStyle w:val="PL"/>
      </w:pPr>
      <w:r w:rsidRPr="003B2883">
        <w:t xml:space="preserve">   </w:t>
      </w:r>
      <w:r>
        <w:t xml:space="preserve">  </w:t>
      </w:r>
      <w:r w:rsidRPr="003B2883">
        <w:t xml:space="preserve">       $ref: '#/components/schemas/</w:t>
      </w:r>
      <w:r>
        <w:t>UeAccessBehaviorReportItem</w:t>
      </w:r>
      <w:r w:rsidRPr="003B2883">
        <w:t>'</w:t>
      </w:r>
    </w:p>
    <w:p w14:paraId="2157B661" w14:textId="77777777" w:rsidR="00CD64A0" w:rsidRDefault="00CD64A0" w:rsidP="00CD64A0">
      <w:pPr>
        <w:pStyle w:val="PL"/>
      </w:pPr>
      <w:r w:rsidRPr="003B2883">
        <w:t xml:space="preserve">          minItems: 1</w:t>
      </w:r>
    </w:p>
    <w:p w14:paraId="3CFC601C" w14:textId="77777777" w:rsidR="00CD64A0" w:rsidRDefault="00CD64A0" w:rsidP="00CD64A0">
      <w:pPr>
        <w:pStyle w:val="PL"/>
        <w:rPr>
          <w:lang w:eastAsia="zh-CN"/>
        </w:rPr>
      </w:pPr>
      <w:r w:rsidRPr="003B2883">
        <w:t xml:space="preserve">        </w:t>
      </w:r>
      <w:r>
        <w:t>ueLocationTrends</w:t>
      </w:r>
      <w:r>
        <w:rPr>
          <w:lang w:eastAsia="zh-CN"/>
        </w:rPr>
        <w:t>:</w:t>
      </w:r>
    </w:p>
    <w:p w14:paraId="38FFE6D7" w14:textId="77777777" w:rsidR="00CD64A0" w:rsidRPr="003B2883" w:rsidRDefault="00CD64A0" w:rsidP="00CD64A0">
      <w:pPr>
        <w:pStyle w:val="PL"/>
      </w:pPr>
      <w:r w:rsidRPr="003B2883">
        <w:t xml:space="preserve">          type: array</w:t>
      </w:r>
    </w:p>
    <w:p w14:paraId="4C47A9AF" w14:textId="77777777" w:rsidR="00CD64A0" w:rsidRPr="003B2883" w:rsidRDefault="00CD64A0" w:rsidP="00CD64A0">
      <w:pPr>
        <w:pStyle w:val="PL"/>
      </w:pPr>
      <w:r w:rsidRPr="003B2883">
        <w:t xml:space="preserve">          items:</w:t>
      </w:r>
    </w:p>
    <w:p w14:paraId="744587C5" w14:textId="77777777" w:rsidR="00CD64A0" w:rsidRDefault="00CD64A0" w:rsidP="00CD64A0">
      <w:pPr>
        <w:pStyle w:val="PL"/>
      </w:pPr>
      <w:r w:rsidRPr="003B2883">
        <w:t xml:space="preserve">   </w:t>
      </w:r>
      <w:r>
        <w:t xml:space="preserve">  </w:t>
      </w:r>
      <w:r w:rsidRPr="003B2883">
        <w:t xml:space="preserve">       $ref: '#/components/schemas/</w:t>
      </w:r>
      <w:r>
        <w:t>UeLocationTrendsReportItem</w:t>
      </w:r>
      <w:r w:rsidRPr="003B2883">
        <w:t>'</w:t>
      </w:r>
    </w:p>
    <w:p w14:paraId="2A7691AB" w14:textId="77777777" w:rsidR="00CD64A0" w:rsidRDefault="00CD64A0" w:rsidP="00CD64A0">
      <w:pPr>
        <w:pStyle w:val="PL"/>
      </w:pPr>
      <w:r w:rsidRPr="003B2883">
        <w:t xml:space="preserve">          minItems: 1</w:t>
      </w:r>
    </w:p>
    <w:p w14:paraId="21BF25C3" w14:textId="77777777" w:rsidR="00CD64A0" w:rsidRDefault="00CD64A0" w:rsidP="00CD64A0">
      <w:pPr>
        <w:pStyle w:val="PL"/>
        <w:rPr>
          <w:lang w:eastAsia="zh-CN"/>
        </w:rPr>
      </w:pPr>
      <w:r w:rsidRPr="003B2883">
        <w:t xml:space="preserve">        </w:t>
      </w:r>
      <w:r>
        <w:t>mmTransLocationReportList</w:t>
      </w:r>
      <w:r>
        <w:rPr>
          <w:lang w:eastAsia="zh-CN"/>
        </w:rPr>
        <w:t>:</w:t>
      </w:r>
    </w:p>
    <w:p w14:paraId="3D187F1C" w14:textId="77777777" w:rsidR="00CD64A0" w:rsidRPr="003B2883" w:rsidRDefault="00CD64A0" w:rsidP="00CD64A0">
      <w:pPr>
        <w:pStyle w:val="PL"/>
      </w:pPr>
      <w:r w:rsidRPr="003B2883">
        <w:t xml:space="preserve">          type: array</w:t>
      </w:r>
    </w:p>
    <w:p w14:paraId="6FD123C5" w14:textId="77777777" w:rsidR="00CD64A0" w:rsidRPr="003B2883" w:rsidRDefault="00CD64A0" w:rsidP="00CD64A0">
      <w:pPr>
        <w:pStyle w:val="PL"/>
      </w:pPr>
      <w:r w:rsidRPr="003B2883">
        <w:t xml:space="preserve">          items:</w:t>
      </w:r>
    </w:p>
    <w:p w14:paraId="45562B29" w14:textId="77777777" w:rsidR="00CD64A0" w:rsidRDefault="00CD64A0" w:rsidP="00CD64A0">
      <w:pPr>
        <w:pStyle w:val="PL"/>
      </w:pPr>
      <w:r w:rsidRPr="003B2883">
        <w:t xml:space="preserve">   </w:t>
      </w:r>
      <w:r>
        <w:t xml:space="preserve">  </w:t>
      </w:r>
      <w:r w:rsidRPr="003B2883">
        <w:t xml:space="preserve">       $ref: '#/components/schemas/</w:t>
      </w:r>
      <w:r>
        <w:t>MmTransactionLocationReportItem</w:t>
      </w:r>
      <w:r w:rsidRPr="003B2883">
        <w:t>'</w:t>
      </w:r>
    </w:p>
    <w:p w14:paraId="15C2A1A2" w14:textId="77777777" w:rsidR="00CD64A0" w:rsidRDefault="00CD64A0" w:rsidP="00CD64A0">
      <w:pPr>
        <w:pStyle w:val="PL"/>
      </w:pPr>
      <w:r w:rsidRPr="003B2883">
        <w:t xml:space="preserve">          minItems: 1</w:t>
      </w:r>
    </w:p>
    <w:p w14:paraId="66BF803E" w14:textId="77777777" w:rsidR="00CD64A0" w:rsidRDefault="00CD64A0" w:rsidP="00CD64A0">
      <w:pPr>
        <w:pStyle w:val="PL"/>
        <w:rPr>
          <w:lang w:eastAsia="zh-CN"/>
        </w:rPr>
      </w:pPr>
      <w:r w:rsidRPr="003B2883">
        <w:t xml:space="preserve">        </w:t>
      </w:r>
      <w:r>
        <w:t>mmTransSliceReportList</w:t>
      </w:r>
      <w:r>
        <w:rPr>
          <w:lang w:eastAsia="zh-CN"/>
        </w:rPr>
        <w:t>:</w:t>
      </w:r>
    </w:p>
    <w:p w14:paraId="5BA7B3CC" w14:textId="77777777" w:rsidR="00CD64A0" w:rsidRPr="003B2883" w:rsidRDefault="00CD64A0" w:rsidP="00CD64A0">
      <w:pPr>
        <w:pStyle w:val="PL"/>
      </w:pPr>
      <w:r w:rsidRPr="003B2883">
        <w:t xml:space="preserve">          type: array</w:t>
      </w:r>
    </w:p>
    <w:p w14:paraId="4BA97AD1" w14:textId="77777777" w:rsidR="00CD64A0" w:rsidRPr="003B2883" w:rsidRDefault="00CD64A0" w:rsidP="00CD64A0">
      <w:pPr>
        <w:pStyle w:val="PL"/>
      </w:pPr>
      <w:r w:rsidRPr="003B2883">
        <w:t xml:space="preserve">          items:</w:t>
      </w:r>
    </w:p>
    <w:p w14:paraId="3FD9785F" w14:textId="77777777" w:rsidR="00CD64A0" w:rsidRDefault="00CD64A0" w:rsidP="00CD64A0">
      <w:pPr>
        <w:pStyle w:val="PL"/>
      </w:pPr>
      <w:r w:rsidRPr="003B2883">
        <w:t xml:space="preserve">   </w:t>
      </w:r>
      <w:r>
        <w:t xml:space="preserve">  </w:t>
      </w:r>
      <w:r w:rsidRPr="003B2883">
        <w:t xml:space="preserve">       $ref: '#/components/schemas/</w:t>
      </w:r>
      <w:r>
        <w:t>MmTransactionSliceReportItem</w:t>
      </w:r>
      <w:r w:rsidRPr="003B2883">
        <w:t>'</w:t>
      </w:r>
    </w:p>
    <w:p w14:paraId="14EBA330" w14:textId="77777777" w:rsidR="00CD64A0" w:rsidRDefault="00CD64A0" w:rsidP="00CD64A0">
      <w:pPr>
        <w:pStyle w:val="PL"/>
      </w:pPr>
      <w:r w:rsidRPr="003B2883">
        <w:t xml:space="preserve">          minItems: 1</w:t>
      </w:r>
    </w:p>
    <w:p w14:paraId="2EE037A3" w14:textId="77777777" w:rsidR="00CD64A0" w:rsidRDefault="00CD64A0" w:rsidP="00CD64A0">
      <w:pPr>
        <w:pStyle w:val="PL"/>
      </w:pPr>
      <w:r>
        <w:t xml:space="preserve">        termReason:</w:t>
      </w:r>
    </w:p>
    <w:p w14:paraId="6AC341D4" w14:textId="77777777" w:rsidR="00CD64A0" w:rsidRDefault="00CD64A0" w:rsidP="00CD64A0">
      <w:pPr>
        <w:pStyle w:val="PL"/>
      </w:pPr>
      <w:r>
        <w:t xml:space="preserve">          $ref: '#/components/schemas/SubTerminationReason'</w:t>
      </w:r>
    </w:p>
    <w:p w14:paraId="5FC14525" w14:textId="77777777" w:rsidR="00CD64A0" w:rsidRPr="003B2883" w:rsidRDefault="00CD64A0" w:rsidP="00CD64A0">
      <w:pPr>
        <w:pStyle w:val="PL"/>
      </w:pPr>
      <w:r w:rsidRPr="003B2883">
        <w:t xml:space="preserve">        </w:t>
      </w:r>
      <w:r>
        <w:rPr>
          <w:rFonts w:eastAsia="SimSun"/>
        </w:rPr>
        <w:t>unavailabilityPeriod</w:t>
      </w:r>
      <w:r w:rsidRPr="003B2883">
        <w:t>:</w:t>
      </w:r>
    </w:p>
    <w:p w14:paraId="14868232" w14:textId="77777777" w:rsidR="00CD64A0" w:rsidRDefault="00CD64A0" w:rsidP="00CD64A0">
      <w:pPr>
        <w:pStyle w:val="PL"/>
      </w:pPr>
      <w:r w:rsidRPr="003B2883">
        <w:t xml:space="preserve">          $ref: 'TS29571_CommonData.yaml#/components/schemas/</w:t>
      </w:r>
      <w:r>
        <w:t>DurationSec</w:t>
      </w:r>
      <w:r w:rsidRPr="003B2883">
        <w:t>'</w:t>
      </w:r>
    </w:p>
    <w:p w14:paraId="073D8545" w14:textId="77777777" w:rsidR="00CD64A0" w:rsidRPr="003B2883" w:rsidRDefault="00CD64A0" w:rsidP="00CD64A0">
      <w:pPr>
        <w:pStyle w:val="PL"/>
      </w:pPr>
      <w:r w:rsidRPr="003B2883">
        <w:t xml:space="preserve">        </w:t>
      </w:r>
      <w:r>
        <w:rPr>
          <w:rFonts w:eastAsia="SimSun"/>
        </w:rPr>
        <w:t>trajRepReason</w:t>
      </w:r>
      <w:r w:rsidRPr="003B2883">
        <w:t>:</w:t>
      </w:r>
    </w:p>
    <w:p w14:paraId="5E2E5805" w14:textId="77777777" w:rsidR="00CD64A0" w:rsidRPr="003B2883" w:rsidRDefault="00CD64A0" w:rsidP="00CD64A0">
      <w:pPr>
        <w:pStyle w:val="PL"/>
      </w:pPr>
      <w:r w:rsidRPr="003B2883">
        <w:t xml:space="preserve">          $ref: '#/components/schemas/</w:t>
      </w:r>
      <w:r>
        <w:t>TrajectoryReportReason</w:t>
      </w:r>
      <w:r w:rsidRPr="003B2883">
        <w:t>'</w:t>
      </w:r>
    </w:p>
    <w:p w14:paraId="32F39B3F" w14:textId="77777777" w:rsidR="00CD64A0" w:rsidRPr="003B2883" w:rsidRDefault="00CD64A0" w:rsidP="00CD64A0">
      <w:pPr>
        <w:pStyle w:val="PL"/>
      </w:pPr>
      <w:r w:rsidRPr="003B2883">
        <w:t xml:space="preserve">        </w:t>
      </w:r>
      <w:r>
        <w:rPr>
          <w:rFonts w:eastAsia="SimSun"/>
        </w:rPr>
        <w:t>tai</w:t>
      </w:r>
      <w:r w:rsidRPr="003B2883">
        <w:t>:</w:t>
      </w:r>
    </w:p>
    <w:p w14:paraId="46979B26" w14:textId="77777777" w:rsidR="00CD64A0" w:rsidRPr="003B2883" w:rsidRDefault="00CD64A0" w:rsidP="00CD64A0">
      <w:pPr>
        <w:pStyle w:val="PL"/>
      </w:pPr>
      <w:r w:rsidRPr="003B2883">
        <w:t xml:space="preserve">          $ref: 'TS29571_CommonData.yaml#/components/schemas/</w:t>
      </w:r>
      <w:r>
        <w:t>Tai</w:t>
      </w:r>
      <w:r w:rsidRPr="003B2883">
        <w:t>'</w:t>
      </w:r>
    </w:p>
    <w:p w14:paraId="4127E3C9" w14:textId="77777777" w:rsidR="00CD64A0" w:rsidRPr="003B2883" w:rsidRDefault="00CD64A0" w:rsidP="00CD64A0">
      <w:pPr>
        <w:pStyle w:val="PL"/>
      </w:pPr>
      <w:r w:rsidRPr="003B2883">
        <w:t xml:space="preserve">        </w:t>
      </w:r>
      <w:r>
        <w:rPr>
          <w:rFonts w:eastAsia="SimSun"/>
        </w:rPr>
        <w:t>altitude</w:t>
      </w:r>
      <w:r w:rsidRPr="003B2883">
        <w:t>:</w:t>
      </w:r>
    </w:p>
    <w:p w14:paraId="325A6DD6" w14:textId="77777777" w:rsidR="00CD64A0" w:rsidRDefault="00CD64A0" w:rsidP="00CD64A0">
      <w:pPr>
        <w:pStyle w:val="PL"/>
      </w:pPr>
      <w:r>
        <w:t xml:space="preserve">          </w:t>
      </w:r>
      <w:r w:rsidRPr="003B2883">
        <w:t>$ref: 'TS2957</w:t>
      </w:r>
      <w:r>
        <w:t>2</w:t>
      </w:r>
      <w:r w:rsidRPr="003B2883">
        <w:t>_</w:t>
      </w:r>
      <w:r>
        <w:t>Nlmf_Location</w:t>
      </w:r>
      <w:r w:rsidRPr="003B2883">
        <w:t>.yaml#/components/schemas/</w:t>
      </w:r>
      <w:r>
        <w:t>Altitude</w:t>
      </w:r>
      <w:r w:rsidRPr="003B2883">
        <w:t>'</w:t>
      </w:r>
    </w:p>
    <w:p w14:paraId="52348016" w14:textId="77777777" w:rsidR="00CD64A0" w:rsidRPr="00E1162B" w:rsidRDefault="00CD64A0" w:rsidP="00CD64A0">
      <w:pPr>
        <w:pStyle w:val="PL"/>
        <w:rPr>
          <w:lang w:val="en-US"/>
        </w:rPr>
      </w:pPr>
      <w:r w:rsidRPr="00E1162B">
        <w:rPr>
          <w:lang w:val="en-US"/>
        </w:rPr>
        <w:t xml:space="preserve">        </w:t>
      </w:r>
      <w:r w:rsidRPr="00421094">
        <w:rPr>
          <w:lang w:val="en-US"/>
        </w:rPr>
        <w:t>uePosCap</w:t>
      </w:r>
      <w:r w:rsidRPr="00E1162B">
        <w:rPr>
          <w:lang w:val="en-US"/>
        </w:rPr>
        <w:t>:</w:t>
      </w:r>
    </w:p>
    <w:p w14:paraId="4322A18F" w14:textId="77777777" w:rsidR="00CD64A0" w:rsidRDefault="00CD64A0" w:rsidP="00CD64A0">
      <w:pPr>
        <w:pStyle w:val="PL"/>
        <w:rPr>
          <w:lang w:val="en-US"/>
        </w:rPr>
      </w:pPr>
      <w:r w:rsidRPr="00421094">
        <w:rPr>
          <w:lang w:val="en-US"/>
        </w:rPr>
        <w:t xml:space="preserve">          $ref: 'TS29572_Nlmf_Location.yaml#/components/schemas/UePositioningCapabilities'</w:t>
      </w:r>
    </w:p>
    <w:p w14:paraId="229CD56D" w14:textId="77777777" w:rsidR="00CD64A0" w:rsidRDefault="00CD64A0" w:rsidP="00CD64A0">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75B46E57" w14:textId="77777777" w:rsidR="00CD64A0" w:rsidRPr="003B2883" w:rsidRDefault="00CD64A0" w:rsidP="00CD64A0">
      <w:pPr>
        <w:pStyle w:val="PL"/>
      </w:pPr>
      <w:r w:rsidRPr="003B2883">
        <w:t xml:space="preserve">          type: array</w:t>
      </w:r>
    </w:p>
    <w:p w14:paraId="25FA0534" w14:textId="77777777" w:rsidR="00CD64A0" w:rsidRPr="00074EA8" w:rsidRDefault="00CD64A0" w:rsidP="00CD64A0">
      <w:pPr>
        <w:pStyle w:val="PL"/>
      </w:pPr>
      <w:r w:rsidRPr="003B2883">
        <w:t xml:space="preserve">          items:</w:t>
      </w:r>
    </w:p>
    <w:p w14:paraId="03A670A3" w14:textId="77777777" w:rsidR="00CD64A0" w:rsidRDefault="00CD64A0" w:rsidP="00CD64A0">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233BE167" w14:textId="77777777" w:rsidR="00CD64A0" w:rsidRDefault="00CD64A0" w:rsidP="00CD64A0">
      <w:pPr>
        <w:pStyle w:val="PL"/>
      </w:pPr>
      <w:r w:rsidRPr="003B2883">
        <w:t xml:space="preserve">          minItems: 1</w:t>
      </w:r>
    </w:p>
    <w:p w14:paraId="4B42EB22" w14:textId="77777777" w:rsidR="00CD64A0" w:rsidRDefault="00CD64A0" w:rsidP="00CD64A0">
      <w:pPr>
        <w:pStyle w:val="PL"/>
      </w:pPr>
      <w:r>
        <w:t xml:space="preserve">        signallingMeasurementInfo:</w:t>
      </w:r>
    </w:p>
    <w:p w14:paraId="61435276" w14:textId="77777777" w:rsidR="00CD64A0" w:rsidRDefault="00CD64A0" w:rsidP="00CD64A0">
      <w:pPr>
        <w:pStyle w:val="PL"/>
      </w:pPr>
      <w:r w:rsidRPr="003B2883">
        <w:t xml:space="preserve">          $ref: '#/components/schemas/</w:t>
      </w:r>
      <w:r w:rsidRPr="004F5668">
        <w:t>SignallingMeasurementInfo</w:t>
      </w:r>
      <w:r w:rsidRPr="003B2883">
        <w:t>'</w:t>
      </w:r>
    </w:p>
    <w:p w14:paraId="6EBF7446" w14:textId="77777777" w:rsidR="00CD64A0" w:rsidRDefault="00CD64A0" w:rsidP="00CD64A0">
      <w:pPr>
        <w:pStyle w:val="PL"/>
      </w:pPr>
      <w:r>
        <w:t xml:space="preserve">        uavAltRptFailureInd:</w:t>
      </w:r>
    </w:p>
    <w:p w14:paraId="41DC817D" w14:textId="77777777" w:rsidR="00CD64A0" w:rsidRDefault="00CD64A0" w:rsidP="00CD64A0">
      <w:pPr>
        <w:pStyle w:val="PL"/>
      </w:pPr>
      <w:r>
        <w:t xml:space="preserve">          $ref: '#/components/schemas/UavAltRptFailureCause'</w:t>
      </w:r>
    </w:p>
    <w:p w14:paraId="43606D27" w14:textId="77777777" w:rsidR="00CD64A0" w:rsidRDefault="00CD64A0" w:rsidP="00CD64A0">
      <w:pPr>
        <w:pStyle w:val="PL"/>
      </w:pPr>
      <w:r>
        <w:t xml:space="preserve">        signallingMeasurementUeRelatedInfo:</w:t>
      </w:r>
    </w:p>
    <w:p w14:paraId="65485BB7" w14:textId="77777777" w:rsidR="00CD64A0" w:rsidRPr="003B2883" w:rsidRDefault="00CD64A0" w:rsidP="00CD64A0">
      <w:pPr>
        <w:pStyle w:val="PL"/>
      </w:pPr>
      <w:r>
        <w:t xml:space="preserve">          $ref: '#/components/schemas/SignallingMeasurementUeRelatedInfo'</w:t>
      </w:r>
    </w:p>
    <w:p w14:paraId="3932021B" w14:textId="77777777" w:rsidR="00CD64A0" w:rsidRDefault="00CD64A0" w:rsidP="00CD64A0">
      <w:pPr>
        <w:pStyle w:val="PL"/>
        <w:rPr>
          <w:ins w:id="92" w:author="Ericsson JL CT4#132" w:date="2025-11-06T17:50:00Z" w16du:dateUtc="2025-11-06T09:50:00Z"/>
        </w:rPr>
      </w:pPr>
      <w:ins w:id="93" w:author="Ericsson JL CT4#132" w:date="2025-11-06T17:50:00Z" w16du:dateUtc="2025-11-06T09:50:00Z">
        <w:r>
          <w:t xml:space="preserve">        expiry:</w:t>
        </w:r>
      </w:ins>
    </w:p>
    <w:p w14:paraId="4E87A245" w14:textId="77777777" w:rsidR="00CD64A0" w:rsidRDefault="00CD64A0" w:rsidP="00CD64A0">
      <w:pPr>
        <w:pStyle w:val="PL"/>
        <w:rPr>
          <w:ins w:id="94" w:author="Ericsson JL CT4#132" w:date="2025-11-06T17:50:00Z" w16du:dateUtc="2025-11-06T09:50:00Z"/>
        </w:rPr>
      </w:pPr>
      <w:ins w:id="95" w:author="Ericsson JL CT4#132" w:date="2025-11-06T17:50:00Z" w16du:dateUtc="2025-11-06T09:50:00Z">
        <w:r>
          <w:t xml:space="preserve">          $ref: 'TS29571_CommonData.yaml#/components/schemas/DateTime'</w:t>
        </w:r>
      </w:ins>
    </w:p>
    <w:p w14:paraId="23F36090" w14:textId="77777777" w:rsidR="00CD64A0" w:rsidRPr="003B2883" w:rsidRDefault="00CD64A0" w:rsidP="00CD64A0">
      <w:pPr>
        <w:pStyle w:val="PL"/>
      </w:pPr>
      <w:r w:rsidRPr="003B2883">
        <w:t xml:space="preserve">      required:</w:t>
      </w:r>
    </w:p>
    <w:p w14:paraId="4ACC2910" w14:textId="77777777" w:rsidR="00CD64A0" w:rsidRPr="003B2883" w:rsidRDefault="00CD64A0" w:rsidP="00CD64A0">
      <w:pPr>
        <w:pStyle w:val="PL"/>
      </w:pPr>
      <w:r w:rsidRPr="003B2883">
        <w:t xml:space="preserve">        - type</w:t>
      </w:r>
    </w:p>
    <w:p w14:paraId="15501FDC" w14:textId="77777777" w:rsidR="00CD64A0" w:rsidRPr="003B2883" w:rsidRDefault="00CD64A0" w:rsidP="00CD64A0">
      <w:pPr>
        <w:pStyle w:val="PL"/>
      </w:pPr>
      <w:r w:rsidRPr="003B2883">
        <w:t xml:space="preserve">        - state</w:t>
      </w:r>
    </w:p>
    <w:p w14:paraId="3DE2F49E" w14:textId="77777777" w:rsidR="00CD64A0" w:rsidRPr="003B2883" w:rsidRDefault="00CD64A0" w:rsidP="00CD64A0">
      <w:pPr>
        <w:pStyle w:val="PL"/>
      </w:pPr>
      <w:r w:rsidRPr="003B2883">
        <w:t xml:space="preserve">        - timeStamp</w:t>
      </w:r>
    </w:p>
    <w:p w14:paraId="0F3C0796" w14:textId="77777777" w:rsidR="00631646" w:rsidRDefault="00631646" w:rsidP="00631646">
      <w:pPr>
        <w:pStyle w:val="PL"/>
      </w:pPr>
    </w:p>
    <w:p w14:paraId="710B05B9" w14:textId="015EC6DB" w:rsidR="00A2038B" w:rsidRDefault="00FE335A" w:rsidP="00FE335A">
      <w:pPr>
        <w:pStyle w:val="PL"/>
        <w:rPr>
          <w:rFonts w:ascii="Times New Roman" w:hAnsi="Times New Roman"/>
          <w:b/>
          <w:bCs/>
          <w:color w:val="FF0000"/>
          <w:sz w:val="20"/>
          <w:szCs w:val="24"/>
        </w:rPr>
      </w:pPr>
      <w:r w:rsidRPr="00FE335A">
        <w:rPr>
          <w:rFonts w:ascii="Times New Roman" w:hAnsi="Times New Roman"/>
          <w:b/>
          <w:bCs/>
          <w:color w:val="FF0000"/>
          <w:sz w:val="20"/>
          <w:szCs w:val="24"/>
        </w:rPr>
        <w:t>**************** Text Skipped for Clarity *****************</w:t>
      </w:r>
    </w:p>
    <w:p w14:paraId="0411F93F" w14:textId="77777777" w:rsidR="00FE335A" w:rsidRPr="00FE335A" w:rsidRDefault="00FE335A" w:rsidP="00FE335A">
      <w:pPr>
        <w:pStyle w:val="PL"/>
        <w:rPr>
          <w:rFonts w:ascii="Times New Roman" w:hAnsi="Times New Roman"/>
          <w:b/>
          <w:bCs/>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A9C6A" w14:textId="77777777" w:rsidR="001F1846" w:rsidRDefault="001F1846">
      <w:r>
        <w:separator/>
      </w:r>
    </w:p>
  </w:endnote>
  <w:endnote w:type="continuationSeparator" w:id="0">
    <w:p w14:paraId="7CD8B5E5" w14:textId="77777777" w:rsidR="001F1846" w:rsidRDefault="001F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022F7" w14:textId="77777777" w:rsidR="001F1846" w:rsidRDefault="001F1846">
      <w:r>
        <w:separator/>
      </w:r>
    </w:p>
  </w:footnote>
  <w:footnote w:type="continuationSeparator" w:id="0">
    <w:p w14:paraId="5D6A4E7D" w14:textId="77777777" w:rsidR="001F1846" w:rsidRDefault="001F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rson w15:author="Ericsson JL CT4#132 Rev1">
    <w15:presenceInfo w15:providerId="None" w15:userId="Ericsson JL CT4#13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34EB"/>
    <w:rsid w:val="00010BEA"/>
    <w:rsid w:val="00015CCE"/>
    <w:rsid w:val="000207DB"/>
    <w:rsid w:val="00022E4A"/>
    <w:rsid w:val="00023C40"/>
    <w:rsid w:val="000253FE"/>
    <w:rsid w:val="00034150"/>
    <w:rsid w:val="00040D0E"/>
    <w:rsid w:val="00042C1F"/>
    <w:rsid w:val="00047C3B"/>
    <w:rsid w:val="00063497"/>
    <w:rsid w:val="00070E09"/>
    <w:rsid w:val="000721FE"/>
    <w:rsid w:val="000740C3"/>
    <w:rsid w:val="00077C27"/>
    <w:rsid w:val="0008391B"/>
    <w:rsid w:val="00083BFA"/>
    <w:rsid w:val="000876B3"/>
    <w:rsid w:val="00087C15"/>
    <w:rsid w:val="00097FA7"/>
    <w:rsid w:val="000A6394"/>
    <w:rsid w:val="000B40CD"/>
    <w:rsid w:val="000B69EB"/>
    <w:rsid w:val="000B7AA8"/>
    <w:rsid w:val="000B7FED"/>
    <w:rsid w:val="000C038A"/>
    <w:rsid w:val="000C0408"/>
    <w:rsid w:val="000C199B"/>
    <w:rsid w:val="000C6598"/>
    <w:rsid w:val="000D44B3"/>
    <w:rsid w:val="000D6276"/>
    <w:rsid w:val="000E0881"/>
    <w:rsid w:val="000E475F"/>
    <w:rsid w:val="0010439D"/>
    <w:rsid w:val="00106718"/>
    <w:rsid w:val="00120045"/>
    <w:rsid w:val="001205A8"/>
    <w:rsid w:val="00136EA4"/>
    <w:rsid w:val="001432BE"/>
    <w:rsid w:val="00144187"/>
    <w:rsid w:val="00144695"/>
    <w:rsid w:val="00145D43"/>
    <w:rsid w:val="00150A6E"/>
    <w:rsid w:val="00161249"/>
    <w:rsid w:val="001675CB"/>
    <w:rsid w:val="00170530"/>
    <w:rsid w:val="00184B4A"/>
    <w:rsid w:val="0019059A"/>
    <w:rsid w:val="001907BC"/>
    <w:rsid w:val="00192C46"/>
    <w:rsid w:val="001A0232"/>
    <w:rsid w:val="001A08B3"/>
    <w:rsid w:val="001A68CC"/>
    <w:rsid w:val="001A7B60"/>
    <w:rsid w:val="001B52F0"/>
    <w:rsid w:val="001B5921"/>
    <w:rsid w:val="001B5ACD"/>
    <w:rsid w:val="001B7A65"/>
    <w:rsid w:val="001D0786"/>
    <w:rsid w:val="001D7CE8"/>
    <w:rsid w:val="001E41F3"/>
    <w:rsid w:val="001F1846"/>
    <w:rsid w:val="001F2C8E"/>
    <w:rsid w:val="001F3A04"/>
    <w:rsid w:val="001F7658"/>
    <w:rsid w:val="00215C9C"/>
    <w:rsid w:val="00226991"/>
    <w:rsid w:val="00237917"/>
    <w:rsid w:val="00241EFB"/>
    <w:rsid w:val="002524A8"/>
    <w:rsid w:val="0026004D"/>
    <w:rsid w:val="002640DD"/>
    <w:rsid w:val="00265D90"/>
    <w:rsid w:val="00274EAC"/>
    <w:rsid w:val="00275D12"/>
    <w:rsid w:val="00284FEB"/>
    <w:rsid w:val="002860C4"/>
    <w:rsid w:val="00291E04"/>
    <w:rsid w:val="002927D1"/>
    <w:rsid w:val="00295A71"/>
    <w:rsid w:val="002971BF"/>
    <w:rsid w:val="002A1C61"/>
    <w:rsid w:val="002A2702"/>
    <w:rsid w:val="002B50B7"/>
    <w:rsid w:val="002B5741"/>
    <w:rsid w:val="002B5A13"/>
    <w:rsid w:val="002D51B1"/>
    <w:rsid w:val="002E3F69"/>
    <w:rsid w:val="002E472E"/>
    <w:rsid w:val="002F0280"/>
    <w:rsid w:val="002F4160"/>
    <w:rsid w:val="00305409"/>
    <w:rsid w:val="00321345"/>
    <w:rsid w:val="003278DB"/>
    <w:rsid w:val="00336731"/>
    <w:rsid w:val="003435C9"/>
    <w:rsid w:val="0034482E"/>
    <w:rsid w:val="00356B6C"/>
    <w:rsid w:val="00357DB0"/>
    <w:rsid w:val="003603EA"/>
    <w:rsid w:val="003609EF"/>
    <w:rsid w:val="0036231A"/>
    <w:rsid w:val="00363AE3"/>
    <w:rsid w:val="00366A5F"/>
    <w:rsid w:val="00366F0A"/>
    <w:rsid w:val="00367DB5"/>
    <w:rsid w:val="00371B8A"/>
    <w:rsid w:val="00373202"/>
    <w:rsid w:val="00374DD4"/>
    <w:rsid w:val="00382B8A"/>
    <w:rsid w:val="003832BB"/>
    <w:rsid w:val="0038571D"/>
    <w:rsid w:val="00387116"/>
    <w:rsid w:val="003A3E6D"/>
    <w:rsid w:val="003A53D0"/>
    <w:rsid w:val="003B4305"/>
    <w:rsid w:val="003C15DE"/>
    <w:rsid w:val="003C4A34"/>
    <w:rsid w:val="003C6917"/>
    <w:rsid w:val="003D790E"/>
    <w:rsid w:val="003E1A36"/>
    <w:rsid w:val="003E350D"/>
    <w:rsid w:val="003E5642"/>
    <w:rsid w:val="003E7BA1"/>
    <w:rsid w:val="004014B0"/>
    <w:rsid w:val="0040213D"/>
    <w:rsid w:val="00404117"/>
    <w:rsid w:val="00410371"/>
    <w:rsid w:val="00413975"/>
    <w:rsid w:val="004242F1"/>
    <w:rsid w:val="00430797"/>
    <w:rsid w:val="00440F72"/>
    <w:rsid w:val="004A6EDB"/>
    <w:rsid w:val="004A76A0"/>
    <w:rsid w:val="004B1CEC"/>
    <w:rsid w:val="004B75B7"/>
    <w:rsid w:val="004C4008"/>
    <w:rsid w:val="004C4946"/>
    <w:rsid w:val="004D2BB1"/>
    <w:rsid w:val="004E7625"/>
    <w:rsid w:val="004E7CB8"/>
    <w:rsid w:val="004F40F5"/>
    <w:rsid w:val="00502042"/>
    <w:rsid w:val="005141D9"/>
    <w:rsid w:val="0051580D"/>
    <w:rsid w:val="00526F98"/>
    <w:rsid w:val="0053662A"/>
    <w:rsid w:val="00543B21"/>
    <w:rsid w:val="005468E0"/>
    <w:rsid w:val="00547111"/>
    <w:rsid w:val="005478C3"/>
    <w:rsid w:val="00553F47"/>
    <w:rsid w:val="0055465C"/>
    <w:rsid w:val="0057193B"/>
    <w:rsid w:val="00571C99"/>
    <w:rsid w:val="00572D68"/>
    <w:rsid w:val="00575D7A"/>
    <w:rsid w:val="0058174C"/>
    <w:rsid w:val="00592D74"/>
    <w:rsid w:val="005939CF"/>
    <w:rsid w:val="005B6854"/>
    <w:rsid w:val="005B6B10"/>
    <w:rsid w:val="005B7007"/>
    <w:rsid w:val="005C353F"/>
    <w:rsid w:val="005E2C44"/>
    <w:rsid w:val="005E7FB3"/>
    <w:rsid w:val="005F6A15"/>
    <w:rsid w:val="006020F9"/>
    <w:rsid w:val="006040D0"/>
    <w:rsid w:val="006075B7"/>
    <w:rsid w:val="00607DE8"/>
    <w:rsid w:val="0062006B"/>
    <w:rsid w:val="00621188"/>
    <w:rsid w:val="006257ED"/>
    <w:rsid w:val="00631646"/>
    <w:rsid w:val="00653DE4"/>
    <w:rsid w:val="00664DC2"/>
    <w:rsid w:val="00665C47"/>
    <w:rsid w:val="0067654C"/>
    <w:rsid w:val="00684431"/>
    <w:rsid w:val="00692975"/>
    <w:rsid w:val="00695808"/>
    <w:rsid w:val="006A3506"/>
    <w:rsid w:val="006A4C7B"/>
    <w:rsid w:val="006B27E5"/>
    <w:rsid w:val="006B3872"/>
    <w:rsid w:val="006B46FB"/>
    <w:rsid w:val="006B7DCD"/>
    <w:rsid w:val="006C40D4"/>
    <w:rsid w:val="006C5291"/>
    <w:rsid w:val="006D0C33"/>
    <w:rsid w:val="006D1DA4"/>
    <w:rsid w:val="006D62D4"/>
    <w:rsid w:val="006E21FB"/>
    <w:rsid w:val="00702C40"/>
    <w:rsid w:val="00703AB9"/>
    <w:rsid w:val="00714513"/>
    <w:rsid w:val="007256A2"/>
    <w:rsid w:val="00726013"/>
    <w:rsid w:val="00733663"/>
    <w:rsid w:val="00733D02"/>
    <w:rsid w:val="007647B3"/>
    <w:rsid w:val="007746F2"/>
    <w:rsid w:val="00775420"/>
    <w:rsid w:val="0078510B"/>
    <w:rsid w:val="00792342"/>
    <w:rsid w:val="007977A8"/>
    <w:rsid w:val="007A2D67"/>
    <w:rsid w:val="007A49FD"/>
    <w:rsid w:val="007B512A"/>
    <w:rsid w:val="007B64AC"/>
    <w:rsid w:val="007B735D"/>
    <w:rsid w:val="007C0611"/>
    <w:rsid w:val="007C2097"/>
    <w:rsid w:val="007C3B09"/>
    <w:rsid w:val="007D088B"/>
    <w:rsid w:val="007D6A07"/>
    <w:rsid w:val="007E28B4"/>
    <w:rsid w:val="007F109F"/>
    <w:rsid w:val="007F5A71"/>
    <w:rsid w:val="007F7259"/>
    <w:rsid w:val="008040A8"/>
    <w:rsid w:val="00805B60"/>
    <w:rsid w:val="008076E5"/>
    <w:rsid w:val="008279FA"/>
    <w:rsid w:val="00835A60"/>
    <w:rsid w:val="008370B9"/>
    <w:rsid w:val="0084048A"/>
    <w:rsid w:val="008420AA"/>
    <w:rsid w:val="0085366D"/>
    <w:rsid w:val="00855DE5"/>
    <w:rsid w:val="008626E7"/>
    <w:rsid w:val="00867735"/>
    <w:rsid w:val="00870EE7"/>
    <w:rsid w:val="008863B9"/>
    <w:rsid w:val="008876BA"/>
    <w:rsid w:val="0089469A"/>
    <w:rsid w:val="008969EA"/>
    <w:rsid w:val="008A072C"/>
    <w:rsid w:val="008A2B31"/>
    <w:rsid w:val="008A30FE"/>
    <w:rsid w:val="008A45A6"/>
    <w:rsid w:val="008A5C06"/>
    <w:rsid w:val="008A7A2A"/>
    <w:rsid w:val="008D1BD9"/>
    <w:rsid w:val="008D26C1"/>
    <w:rsid w:val="008D34D1"/>
    <w:rsid w:val="008D3CCC"/>
    <w:rsid w:val="008F3789"/>
    <w:rsid w:val="008F686C"/>
    <w:rsid w:val="008F693A"/>
    <w:rsid w:val="008F7456"/>
    <w:rsid w:val="00900084"/>
    <w:rsid w:val="00903D54"/>
    <w:rsid w:val="00903F07"/>
    <w:rsid w:val="00905C24"/>
    <w:rsid w:val="009148DE"/>
    <w:rsid w:val="009220C0"/>
    <w:rsid w:val="00931AF6"/>
    <w:rsid w:val="009333DD"/>
    <w:rsid w:val="00941E30"/>
    <w:rsid w:val="00943B0E"/>
    <w:rsid w:val="00943EEC"/>
    <w:rsid w:val="009531B0"/>
    <w:rsid w:val="00955280"/>
    <w:rsid w:val="009611FF"/>
    <w:rsid w:val="00965828"/>
    <w:rsid w:val="00970610"/>
    <w:rsid w:val="009741B3"/>
    <w:rsid w:val="009777D9"/>
    <w:rsid w:val="009828C0"/>
    <w:rsid w:val="00991052"/>
    <w:rsid w:val="00991B88"/>
    <w:rsid w:val="009A3AFF"/>
    <w:rsid w:val="009A5753"/>
    <w:rsid w:val="009A579D"/>
    <w:rsid w:val="009A5EBE"/>
    <w:rsid w:val="009A7E1E"/>
    <w:rsid w:val="009B0F8A"/>
    <w:rsid w:val="009B5B61"/>
    <w:rsid w:val="009B5E8B"/>
    <w:rsid w:val="009B688B"/>
    <w:rsid w:val="009C5F0A"/>
    <w:rsid w:val="009C623A"/>
    <w:rsid w:val="009C7919"/>
    <w:rsid w:val="009D3586"/>
    <w:rsid w:val="009D5003"/>
    <w:rsid w:val="009E0926"/>
    <w:rsid w:val="009E2107"/>
    <w:rsid w:val="009E3297"/>
    <w:rsid w:val="009E65B0"/>
    <w:rsid w:val="009F1027"/>
    <w:rsid w:val="009F21B1"/>
    <w:rsid w:val="009F4BE9"/>
    <w:rsid w:val="009F734F"/>
    <w:rsid w:val="00A00128"/>
    <w:rsid w:val="00A02F5D"/>
    <w:rsid w:val="00A2038B"/>
    <w:rsid w:val="00A2417E"/>
    <w:rsid w:val="00A246B6"/>
    <w:rsid w:val="00A30B2E"/>
    <w:rsid w:val="00A3326C"/>
    <w:rsid w:val="00A34DA1"/>
    <w:rsid w:val="00A422B9"/>
    <w:rsid w:val="00A439B6"/>
    <w:rsid w:val="00A47E70"/>
    <w:rsid w:val="00A50CF0"/>
    <w:rsid w:val="00A52066"/>
    <w:rsid w:val="00A52F11"/>
    <w:rsid w:val="00A548E0"/>
    <w:rsid w:val="00A56B55"/>
    <w:rsid w:val="00A71BEA"/>
    <w:rsid w:val="00A71E70"/>
    <w:rsid w:val="00A72212"/>
    <w:rsid w:val="00A7671C"/>
    <w:rsid w:val="00A973FE"/>
    <w:rsid w:val="00AA2CBC"/>
    <w:rsid w:val="00AA4249"/>
    <w:rsid w:val="00AB4282"/>
    <w:rsid w:val="00AC5820"/>
    <w:rsid w:val="00AC622D"/>
    <w:rsid w:val="00AC75D3"/>
    <w:rsid w:val="00AD1CD8"/>
    <w:rsid w:val="00AD3881"/>
    <w:rsid w:val="00AD550B"/>
    <w:rsid w:val="00AE1AA2"/>
    <w:rsid w:val="00AE1C26"/>
    <w:rsid w:val="00AE3A08"/>
    <w:rsid w:val="00AE4733"/>
    <w:rsid w:val="00AE54C1"/>
    <w:rsid w:val="00AF45D5"/>
    <w:rsid w:val="00B01C7A"/>
    <w:rsid w:val="00B110CE"/>
    <w:rsid w:val="00B258BB"/>
    <w:rsid w:val="00B31C71"/>
    <w:rsid w:val="00B33EB9"/>
    <w:rsid w:val="00B41166"/>
    <w:rsid w:val="00B54A3E"/>
    <w:rsid w:val="00B63670"/>
    <w:rsid w:val="00B66B49"/>
    <w:rsid w:val="00B67901"/>
    <w:rsid w:val="00B67B97"/>
    <w:rsid w:val="00B85D66"/>
    <w:rsid w:val="00B9192B"/>
    <w:rsid w:val="00B968C8"/>
    <w:rsid w:val="00BA3C1E"/>
    <w:rsid w:val="00BA3EC5"/>
    <w:rsid w:val="00BA51D9"/>
    <w:rsid w:val="00BB0FAC"/>
    <w:rsid w:val="00BB5DFC"/>
    <w:rsid w:val="00BC6BE2"/>
    <w:rsid w:val="00BD279D"/>
    <w:rsid w:val="00BD6BB8"/>
    <w:rsid w:val="00BE272C"/>
    <w:rsid w:val="00BE6F7B"/>
    <w:rsid w:val="00BE727A"/>
    <w:rsid w:val="00BF5810"/>
    <w:rsid w:val="00BF751C"/>
    <w:rsid w:val="00C04190"/>
    <w:rsid w:val="00C049AF"/>
    <w:rsid w:val="00C05BB0"/>
    <w:rsid w:val="00C101ED"/>
    <w:rsid w:val="00C14D6C"/>
    <w:rsid w:val="00C16E4D"/>
    <w:rsid w:val="00C210C7"/>
    <w:rsid w:val="00C23D76"/>
    <w:rsid w:val="00C26D41"/>
    <w:rsid w:val="00C32B0D"/>
    <w:rsid w:val="00C5394D"/>
    <w:rsid w:val="00C61837"/>
    <w:rsid w:val="00C61F18"/>
    <w:rsid w:val="00C66BA2"/>
    <w:rsid w:val="00C760DE"/>
    <w:rsid w:val="00C76552"/>
    <w:rsid w:val="00C870F6"/>
    <w:rsid w:val="00C907B5"/>
    <w:rsid w:val="00C93938"/>
    <w:rsid w:val="00C95985"/>
    <w:rsid w:val="00C9774F"/>
    <w:rsid w:val="00CB5166"/>
    <w:rsid w:val="00CC5026"/>
    <w:rsid w:val="00CC68D0"/>
    <w:rsid w:val="00CC75AF"/>
    <w:rsid w:val="00CC7E1F"/>
    <w:rsid w:val="00CD3E4E"/>
    <w:rsid w:val="00CD60C7"/>
    <w:rsid w:val="00CD64A0"/>
    <w:rsid w:val="00CE267C"/>
    <w:rsid w:val="00CE2BD3"/>
    <w:rsid w:val="00CE4D02"/>
    <w:rsid w:val="00D02DCE"/>
    <w:rsid w:val="00D03F9A"/>
    <w:rsid w:val="00D05569"/>
    <w:rsid w:val="00D06D51"/>
    <w:rsid w:val="00D203BE"/>
    <w:rsid w:val="00D23CDD"/>
    <w:rsid w:val="00D247A7"/>
    <w:rsid w:val="00D24991"/>
    <w:rsid w:val="00D2545A"/>
    <w:rsid w:val="00D45BA7"/>
    <w:rsid w:val="00D50255"/>
    <w:rsid w:val="00D53187"/>
    <w:rsid w:val="00D55AA7"/>
    <w:rsid w:val="00D657B5"/>
    <w:rsid w:val="00D66520"/>
    <w:rsid w:val="00D80FF0"/>
    <w:rsid w:val="00D849FA"/>
    <w:rsid w:val="00D84AE9"/>
    <w:rsid w:val="00D9116A"/>
    <w:rsid w:val="00D9124E"/>
    <w:rsid w:val="00D96482"/>
    <w:rsid w:val="00DB154A"/>
    <w:rsid w:val="00DB445D"/>
    <w:rsid w:val="00DC2122"/>
    <w:rsid w:val="00DE34CF"/>
    <w:rsid w:val="00DE4AB5"/>
    <w:rsid w:val="00DF743A"/>
    <w:rsid w:val="00E12337"/>
    <w:rsid w:val="00E13F3D"/>
    <w:rsid w:val="00E16AFA"/>
    <w:rsid w:val="00E2610F"/>
    <w:rsid w:val="00E31089"/>
    <w:rsid w:val="00E321B6"/>
    <w:rsid w:val="00E34898"/>
    <w:rsid w:val="00E403DE"/>
    <w:rsid w:val="00E433BC"/>
    <w:rsid w:val="00E4611D"/>
    <w:rsid w:val="00E466A9"/>
    <w:rsid w:val="00E72B16"/>
    <w:rsid w:val="00E74DB4"/>
    <w:rsid w:val="00E75F45"/>
    <w:rsid w:val="00E82805"/>
    <w:rsid w:val="00E91EA8"/>
    <w:rsid w:val="00E94E36"/>
    <w:rsid w:val="00EA1066"/>
    <w:rsid w:val="00EA30EF"/>
    <w:rsid w:val="00EB09B7"/>
    <w:rsid w:val="00EB0E47"/>
    <w:rsid w:val="00EB3C99"/>
    <w:rsid w:val="00EC30EA"/>
    <w:rsid w:val="00EC575B"/>
    <w:rsid w:val="00EE7D7C"/>
    <w:rsid w:val="00EF738E"/>
    <w:rsid w:val="00F02C70"/>
    <w:rsid w:val="00F17FD5"/>
    <w:rsid w:val="00F221A6"/>
    <w:rsid w:val="00F2443B"/>
    <w:rsid w:val="00F257E7"/>
    <w:rsid w:val="00F25D98"/>
    <w:rsid w:val="00F300FB"/>
    <w:rsid w:val="00F370D2"/>
    <w:rsid w:val="00F416EC"/>
    <w:rsid w:val="00F46E51"/>
    <w:rsid w:val="00F579BE"/>
    <w:rsid w:val="00F72222"/>
    <w:rsid w:val="00F75859"/>
    <w:rsid w:val="00F93C84"/>
    <w:rsid w:val="00FB0F99"/>
    <w:rsid w:val="00FB6386"/>
    <w:rsid w:val="00FD22D4"/>
    <w:rsid w:val="00FE335A"/>
    <w:rsid w:val="00FE7711"/>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rsid w:val="009D3586"/>
    <w:rPr>
      <w:rFonts w:ascii="Times New Roman" w:hAnsi="Times New Roman"/>
      <w:lang w:val="en-GB" w:eastAsia="en-US"/>
    </w:rPr>
  </w:style>
  <w:style w:type="character" w:customStyle="1" w:styleId="B3Car">
    <w:name w:val="B3 Car"/>
    <w:link w:val="B3"/>
    <w:rsid w:val="009D3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12</Pages>
  <Words>3367</Words>
  <Characters>19193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177</cp:revision>
  <cp:lastPrinted>1900-01-01T06:00:00Z</cp:lastPrinted>
  <dcterms:created xsi:type="dcterms:W3CDTF">2025-09-30T08:37:00Z</dcterms:created>
  <dcterms:modified xsi:type="dcterms:W3CDTF">2025-11-20T18:56:00Z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